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w:t>
      </w:r>
      <w:r w:rsidR="008A36BA">
        <w:rPr>
          <w:rFonts w:hint="eastAsia"/>
          <w:b/>
          <w:noProof/>
          <w:sz w:val="24"/>
          <w:lang w:eastAsia="zh-CN"/>
        </w:rPr>
        <w:t>3</w:t>
      </w:r>
      <w:r>
        <w:rPr>
          <w:b/>
          <w:i/>
          <w:noProof/>
          <w:sz w:val="28"/>
        </w:rPr>
        <w:tab/>
      </w:r>
      <w:r w:rsidR="00FA47B6">
        <w:rPr>
          <w:rFonts w:hint="eastAsia"/>
          <w:b/>
          <w:i/>
          <w:noProof/>
          <w:sz w:val="28"/>
          <w:lang w:eastAsia="zh-CN"/>
        </w:rPr>
        <w:t>R4-19</w:t>
      </w:r>
      <w:r w:rsidR="006778C3">
        <w:rPr>
          <w:rFonts w:hint="eastAsia"/>
          <w:b/>
          <w:i/>
          <w:noProof/>
          <w:sz w:val="28"/>
          <w:lang w:eastAsia="zh-CN"/>
        </w:rPr>
        <w:t>13695</w:t>
      </w:r>
    </w:p>
    <w:p w:rsidR="001E41F3" w:rsidRDefault="008A36BA" w:rsidP="005E2C44">
      <w:pPr>
        <w:pStyle w:val="CRCoverPage"/>
        <w:outlineLvl w:val="0"/>
        <w:rPr>
          <w:b/>
          <w:noProof/>
          <w:sz w:val="24"/>
        </w:rPr>
      </w:pPr>
      <w:r w:rsidRPr="008A36BA">
        <w:rPr>
          <w:b/>
          <w:noProof/>
          <w:sz w:val="24"/>
        </w:rPr>
        <w:t>Reno, USA, 18th –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78C3" w:rsidP="00547111">
            <w:pPr>
              <w:pStyle w:val="CRCoverPage"/>
              <w:spacing w:after="0"/>
              <w:rPr>
                <w:rFonts w:hint="eastAsia"/>
                <w:noProof/>
                <w:lang w:eastAsia="zh-CN"/>
              </w:rPr>
            </w:pPr>
            <w:r w:rsidRPr="006778C3">
              <w:rPr>
                <w:rFonts w:hint="eastAsia"/>
                <w:b/>
                <w:noProof/>
                <w:sz w:val="28"/>
                <w:lang w:eastAsia="zh-CN"/>
              </w:rPr>
              <w:t>0095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29C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4A016B">
            <w:pPr>
              <w:pStyle w:val="CRCoverPage"/>
              <w:spacing w:after="0"/>
              <w:jc w:val="center"/>
              <w:rPr>
                <w:noProof/>
                <w:sz w:val="28"/>
                <w:lang w:eastAsia="zh-CN"/>
              </w:rPr>
            </w:pPr>
            <w:r>
              <w:rPr>
                <w:rFonts w:hint="eastAsia"/>
                <w:b/>
                <w:noProof/>
                <w:sz w:val="28"/>
                <w:lang w:eastAsia="zh-CN"/>
              </w:rPr>
              <w:t>16.</w:t>
            </w:r>
            <w:r w:rsidR="004A016B">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78C3" w:rsidP="0083560E">
            <w:pPr>
              <w:pStyle w:val="CRCoverPage"/>
              <w:spacing w:after="0"/>
              <w:ind w:left="100"/>
              <w:rPr>
                <w:noProof/>
              </w:rPr>
            </w:pPr>
            <w:r w:rsidRPr="006778C3">
              <w:t>CR for adding SAR requirement for 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3560E">
              <w:rPr>
                <w:rFonts w:hint="eastAsia"/>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8A36BA">
            <w:pPr>
              <w:pStyle w:val="CRCoverPage"/>
              <w:spacing w:after="0"/>
              <w:ind w:left="100"/>
              <w:rPr>
                <w:noProof/>
              </w:rPr>
            </w:pPr>
            <w:r w:rsidRPr="00FA47B6">
              <w:rPr>
                <w:noProof/>
              </w:rPr>
              <w:t>2019-</w:t>
            </w:r>
            <w:r w:rsidR="008A36BA">
              <w:rPr>
                <w:rFonts w:hint="eastAsia"/>
                <w:noProof/>
                <w:lang w:eastAsia="zh-CN"/>
              </w:rPr>
              <w:t>10</w:t>
            </w:r>
            <w:r w:rsidRPr="00FA47B6">
              <w:rPr>
                <w:noProof/>
              </w:rPr>
              <w:t>-</w:t>
            </w:r>
            <w:r w:rsidR="008A36BA">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36BA">
            <w:pPr>
              <w:pStyle w:val="CRCoverPage"/>
              <w:spacing w:after="0"/>
              <w:ind w:left="100"/>
              <w:rPr>
                <w:noProof/>
                <w:lang w:eastAsia="zh-CN"/>
              </w:rPr>
            </w:pPr>
            <w:r>
              <w:rPr>
                <w:noProof/>
                <w:lang w:eastAsia="zh-CN"/>
              </w:rPr>
              <w:t>T</w:t>
            </w:r>
            <w:r>
              <w:rPr>
                <w:rFonts w:hint="eastAsia"/>
                <w:noProof/>
                <w:lang w:eastAsia="zh-CN"/>
              </w:rPr>
              <w:t xml:space="preserve">he draft CR of </w:t>
            </w:r>
            <w:r w:rsidRPr="00B334E1">
              <w:rPr>
                <w:noProof/>
                <w:lang w:eastAsia="zh-CN"/>
              </w:rPr>
              <w:t>R4-19109</w:t>
            </w:r>
            <w:r>
              <w:rPr>
                <w:rFonts w:hint="eastAsia"/>
                <w:noProof/>
                <w:lang w:eastAsia="zh-CN"/>
              </w:rPr>
              <w:t>70 was endorsed.</w:t>
            </w:r>
          </w:p>
          <w:p w:rsidR="00FA47B6" w:rsidRPr="008A36BA"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8A36BA" w:rsidP="00FA47B6">
            <w:pPr>
              <w:pStyle w:val="CRCoverPage"/>
              <w:spacing w:after="0"/>
              <w:ind w:left="100"/>
              <w:rPr>
                <w:noProof/>
              </w:rPr>
            </w:pPr>
            <w:r>
              <w:rPr>
                <w:noProof/>
                <w:lang w:eastAsia="zh-CN"/>
              </w:rPr>
              <w:t>T</w:t>
            </w:r>
            <w:r>
              <w:rPr>
                <w:rFonts w:hint="eastAsia"/>
                <w:noProof/>
                <w:lang w:eastAsia="zh-CN"/>
              </w:rPr>
              <w:t xml:space="preserve">his is official CR for </w:t>
            </w:r>
            <w:r w:rsidRPr="00B334E1">
              <w:rPr>
                <w:noProof/>
                <w:lang w:eastAsia="zh-CN"/>
              </w:rPr>
              <w:t>R4-19109</w:t>
            </w:r>
            <w:r>
              <w:rPr>
                <w:rFonts w:hint="eastAsia"/>
                <w:noProof/>
                <w:lang w:eastAsia="zh-CN"/>
              </w:rPr>
              <w:t>70.</w:t>
            </w:r>
          </w:p>
          <w:p w:rsidR="00FA47B6" w:rsidRDefault="00FA47B6" w:rsidP="008A36B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 xml:space="preserve">The requirements for PC2 EN-DC UE </w:t>
            </w:r>
            <w:r w:rsidR="002E551B">
              <w:rPr>
                <w:rFonts w:hint="eastAsia"/>
                <w:noProof/>
                <w:lang w:eastAsia="zh-CN"/>
              </w:rPr>
              <w:t>would</w:t>
            </w:r>
            <w:r w:rsidR="002E551B" w:rsidRPr="00FA47B6">
              <w:rPr>
                <w:noProof/>
              </w:rPr>
              <w:t xml:space="preserve"> </w:t>
            </w:r>
            <w:r w:rsidRPr="00FA47B6">
              <w:rPr>
                <w:noProof/>
              </w:rPr>
              <w:t>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016B" w:rsidRPr="001C2388" w:rsidRDefault="004A016B" w:rsidP="004A016B">
      <w:pPr>
        <w:pStyle w:val="4"/>
      </w:pPr>
      <w:bookmarkStart w:id="3" w:name="_Toc13131562"/>
      <w:bookmarkStart w:id="4" w:name="_Toc5268530"/>
      <w:r w:rsidRPr="001C2388">
        <w:lastRenderedPageBreak/>
        <w:t>6.2B.1.3</w:t>
      </w:r>
      <w:r w:rsidRPr="001C2388">
        <w:tab/>
        <w:t>Inter-band EN-DC within FR1</w:t>
      </w:r>
      <w:bookmarkEnd w:id="3"/>
    </w:p>
    <w:p w:rsidR="004A016B" w:rsidRPr="001C2388" w:rsidRDefault="004A016B" w:rsidP="004A016B">
      <w:r w:rsidRPr="001C2388">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A016B" w:rsidRPr="001C2388" w:rsidRDefault="004A016B" w:rsidP="004A016B">
      <w:pPr>
        <w:pStyle w:val="TH"/>
      </w:pPr>
      <w:r w:rsidRPr="001C2388">
        <w:t>Table 6.2B.1.3-1: Maximum output power for inter-band EN-DC (two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CATT" w:date="2019-09-30T09:23:00Z">
          <w:tblPr>
            <w:tblW w:w="11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75"/>
        <w:gridCol w:w="1450"/>
        <w:gridCol w:w="1443"/>
        <w:gridCol w:w="1451"/>
        <w:gridCol w:w="1443"/>
        <w:tblGridChange w:id="6">
          <w:tblGrid>
            <w:gridCol w:w="3515"/>
            <w:gridCol w:w="60"/>
            <w:gridCol w:w="1450"/>
            <w:gridCol w:w="583"/>
            <w:gridCol w:w="860"/>
            <w:gridCol w:w="1233"/>
            <w:gridCol w:w="218"/>
            <w:gridCol w:w="1443"/>
            <w:gridCol w:w="432"/>
            <w:gridCol w:w="3392"/>
          </w:tblGrid>
        </w:tblGridChange>
      </w:tblGrid>
      <w:tr w:rsidR="004A016B" w:rsidRPr="001C2388" w:rsidTr="004A016B">
        <w:trPr>
          <w:trHeight w:val="288"/>
          <w:tblHeader/>
          <w:jc w:val="center"/>
          <w:trPrChange w:id="7" w:author="CATT" w:date="2019-09-30T09:23:00Z">
            <w:trPr>
              <w:trHeight w:val="288"/>
              <w:tblHeader/>
              <w:jc w:val="center"/>
            </w:trPr>
          </w:trPrChange>
        </w:trPr>
        <w:tc>
          <w:tcPr>
            <w:tcW w:w="3575" w:type="dxa"/>
            <w:vAlign w:val="center"/>
            <w:tcPrChange w:id="8" w:author="CATT" w:date="2019-09-30T09:23:00Z">
              <w:tcPr>
                <w:tcW w:w="3515" w:type="dxa"/>
                <w:vAlign w:val="center"/>
              </w:tcPr>
            </w:tcPrChange>
          </w:tcPr>
          <w:p w:rsidR="004A016B" w:rsidRPr="001C2388" w:rsidRDefault="004A016B" w:rsidP="004A016B">
            <w:pPr>
              <w:pStyle w:val="TAH"/>
              <w:keepNext w:val="0"/>
              <w:rPr>
                <w:rFonts w:eastAsia="MS Mincho"/>
              </w:rPr>
            </w:pPr>
            <w:r w:rsidRPr="001C2388">
              <w:rPr>
                <w:rFonts w:eastAsia="MS Mincho"/>
              </w:rPr>
              <w:t>EN-DC configuration</w:t>
            </w:r>
          </w:p>
        </w:tc>
        <w:tc>
          <w:tcPr>
            <w:tcW w:w="1450" w:type="dxa"/>
            <w:vAlign w:val="center"/>
            <w:tcPrChange w:id="9" w:author="CATT" w:date="2019-09-30T09:23:00Z">
              <w:tcPr>
                <w:tcW w:w="2093" w:type="dxa"/>
                <w:gridSpan w:val="3"/>
              </w:tcPr>
            </w:tcPrChange>
          </w:tcPr>
          <w:p w:rsidR="004A016B" w:rsidRPr="001C2388" w:rsidRDefault="004A016B" w:rsidP="004A016B">
            <w:pPr>
              <w:pStyle w:val="TAH"/>
              <w:keepNext w:val="0"/>
              <w:rPr>
                <w:ins w:id="10" w:author="CATT" w:date="2019-09-30T09:23:00Z"/>
                <w:rFonts w:eastAsia="MS Mincho"/>
              </w:rPr>
            </w:pPr>
            <w:ins w:id="11" w:author="CATT" w:date="2019-09-30T09:23:00Z">
              <w:r w:rsidRPr="001C2388">
                <w:rPr>
                  <w:rFonts w:eastAsia="MS Mincho"/>
                </w:rPr>
                <w:t xml:space="preserve">Power class </w:t>
              </w:r>
              <w:r>
                <w:rPr>
                  <w:rFonts w:hint="eastAsia"/>
                  <w:lang w:eastAsia="zh-CN"/>
                </w:rPr>
                <w:t>2</w:t>
              </w:r>
            </w:ins>
          </w:p>
          <w:p w:rsidR="004A016B" w:rsidRPr="001C2388" w:rsidRDefault="004A016B" w:rsidP="004A016B">
            <w:pPr>
              <w:pStyle w:val="TAH"/>
              <w:keepNext w:val="0"/>
              <w:rPr>
                <w:rFonts w:eastAsia="MS Mincho"/>
              </w:rPr>
            </w:pPr>
            <w:ins w:id="12" w:author="CATT" w:date="2019-09-30T09:23:00Z">
              <w:r w:rsidRPr="001C2388">
                <w:rPr>
                  <w:rFonts w:eastAsia="MS Mincho"/>
                </w:rPr>
                <w:t>(</w:t>
              </w:r>
              <w:proofErr w:type="spellStart"/>
              <w:r w:rsidRPr="001C2388">
                <w:rPr>
                  <w:rFonts w:eastAsia="MS Mincho"/>
                </w:rPr>
                <w:t>dBm</w:t>
              </w:r>
              <w:proofErr w:type="spellEnd"/>
              <w:r w:rsidRPr="001C2388">
                <w:rPr>
                  <w:rFonts w:eastAsia="MS Mincho"/>
                </w:rPr>
                <w:t>)</w:t>
              </w:r>
            </w:ins>
          </w:p>
        </w:tc>
        <w:tc>
          <w:tcPr>
            <w:tcW w:w="1443" w:type="dxa"/>
            <w:vAlign w:val="center"/>
            <w:tcPrChange w:id="13" w:author="CATT" w:date="2019-09-30T09:23:00Z">
              <w:tcPr>
                <w:tcW w:w="2093" w:type="dxa"/>
                <w:gridSpan w:val="2"/>
              </w:tcPr>
            </w:tcPrChange>
          </w:tcPr>
          <w:p w:rsidR="004A016B" w:rsidRPr="001C2388" w:rsidRDefault="004A016B" w:rsidP="004A016B">
            <w:pPr>
              <w:pStyle w:val="TAH"/>
              <w:keepNext w:val="0"/>
              <w:rPr>
                <w:ins w:id="14" w:author="CATT" w:date="2019-09-30T09:23:00Z"/>
                <w:rFonts w:eastAsia="MS Mincho"/>
              </w:rPr>
            </w:pPr>
            <w:ins w:id="15" w:author="CATT" w:date="2019-09-30T09:23:00Z">
              <w:r w:rsidRPr="001C2388">
                <w:rPr>
                  <w:rFonts w:eastAsia="MS Mincho"/>
                </w:rPr>
                <w:t>Tolerance</w:t>
              </w:r>
            </w:ins>
          </w:p>
          <w:p w:rsidR="004A016B" w:rsidRPr="001C2388" w:rsidRDefault="004A016B" w:rsidP="004A016B">
            <w:pPr>
              <w:pStyle w:val="TAH"/>
              <w:keepNext w:val="0"/>
              <w:rPr>
                <w:ins w:id="16" w:author="CATT" w:date="2019-09-30T09:20:00Z"/>
                <w:rFonts w:eastAsia="MS Mincho"/>
              </w:rPr>
            </w:pPr>
            <w:ins w:id="17" w:author="CATT" w:date="2019-09-30T09:23:00Z">
              <w:r w:rsidRPr="001C2388">
                <w:rPr>
                  <w:rFonts w:eastAsia="MS Mincho"/>
                </w:rPr>
                <w:t>(dB)</w:t>
              </w:r>
            </w:ins>
          </w:p>
        </w:tc>
        <w:tc>
          <w:tcPr>
            <w:tcW w:w="1451" w:type="dxa"/>
            <w:vAlign w:val="center"/>
            <w:tcPrChange w:id="18" w:author="CATT" w:date="2019-09-30T09:23:00Z">
              <w:tcPr>
                <w:tcW w:w="2093" w:type="dxa"/>
                <w:gridSpan w:val="3"/>
                <w:vAlign w:val="center"/>
              </w:tcPr>
            </w:tcPrChange>
          </w:tcPr>
          <w:p w:rsidR="004A016B" w:rsidRPr="001C2388" w:rsidRDefault="004A016B" w:rsidP="004A016B">
            <w:pPr>
              <w:pStyle w:val="TAH"/>
              <w:keepNext w:val="0"/>
              <w:rPr>
                <w:rFonts w:eastAsia="MS Mincho"/>
              </w:rPr>
            </w:pPr>
            <w:r w:rsidRPr="001C2388">
              <w:rPr>
                <w:rFonts w:eastAsia="MS Mincho"/>
              </w:rPr>
              <w:t>Power class 3</w:t>
            </w:r>
          </w:p>
          <w:p w:rsidR="004A016B" w:rsidRPr="001C2388" w:rsidRDefault="004A016B" w:rsidP="004A016B">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43" w:type="dxa"/>
            <w:vAlign w:val="center"/>
            <w:tcPrChange w:id="19" w:author="CATT" w:date="2019-09-30T09:23:00Z">
              <w:tcPr>
                <w:tcW w:w="3392" w:type="dxa"/>
                <w:vAlign w:val="center"/>
              </w:tcPr>
            </w:tcPrChange>
          </w:tcPr>
          <w:p w:rsidR="004A016B" w:rsidRPr="001C2388" w:rsidRDefault="004A016B" w:rsidP="004A016B">
            <w:pPr>
              <w:pStyle w:val="TAH"/>
              <w:keepNext w:val="0"/>
              <w:rPr>
                <w:rFonts w:eastAsia="MS Mincho"/>
              </w:rPr>
            </w:pPr>
            <w:r w:rsidRPr="001C2388">
              <w:rPr>
                <w:rFonts w:eastAsia="MS Mincho"/>
              </w:rPr>
              <w:t>Tolerance</w:t>
            </w:r>
          </w:p>
          <w:p w:rsidR="004A016B" w:rsidRPr="001C2388" w:rsidRDefault="004A016B" w:rsidP="004A016B">
            <w:pPr>
              <w:pStyle w:val="TAH"/>
              <w:keepNext w:val="0"/>
              <w:rPr>
                <w:rFonts w:eastAsia="MS Mincho"/>
              </w:rPr>
            </w:pPr>
            <w:r w:rsidRPr="001C2388">
              <w:rPr>
                <w:rFonts w:eastAsia="MS Mincho"/>
              </w:rPr>
              <w:t>(dB)</w:t>
            </w:r>
          </w:p>
        </w:tc>
      </w:tr>
      <w:tr w:rsidR="004A016B" w:rsidRPr="001C2388" w:rsidTr="004A016B">
        <w:trPr>
          <w:trHeight w:val="288"/>
          <w:jc w:val="center"/>
          <w:trPrChange w:id="20" w:author="CATT" w:date="2019-09-30T09:21:00Z">
            <w:trPr>
              <w:trHeight w:val="288"/>
              <w:jc w:val="center"/>
            </w:trPr>
          </w:trPrChange>
        </w:trPr>
        <w:tc>
          <w:tcPr>
            <w:tcW w:w="3575" w:type="dxa"/>
            <w:vAlign w:val="center"/>
            <w:tcPrChange w:id="21" w:author="CATT" w:date="2019-09-30T09:21:00Z">
              <w:tcPr>
                <w:tcW w:w="3515" w:type="dxa"/>
                <w:vAlign w:val="center"/>
              </w:tcPr>
            </w:tcPrChange>
          </w:tcPr>
          <w:p w:rsidR="004A016B" w:rsidRPr="001C2388" w:rsidRDefault="004A016B" w:rsidP="004A016B">
            <w:pPr>
              <w:pStyle w:val="TAL"/>
              <w:keepNext w:val="0"/>
              <w:jc w:val="center"/>
              <w:rPr>
                <w:rFonts w:eastAsia="MS Mincho"/>
              </w:rPr>
            </w:pPr>
            <w:r w:rsidRPr="001C2388">
              <w:rPr>
                <w:szCs w:val="18"/>
                <w:lang w:val="fi-FI" w:eastAsia="fi-FI"/>
              </w:rPr>
              <w:t>DC_</w:t>
            </w:r>
            <w:r w:rsidRPr="001C2388">
              <w:rPr>
                <w:szCs w:val="18"/>
                <w:lang w:val="fi-FI" w:eastAsia="zh-CN"/>
              </w:rPr>
              <w:t>1A_n3A</w:t>
            </w:r>
          </w:p>
        </w:tc>
        <w:tc>
          <w:tcPr>
            <w:tcW w:w="1450" w:type="dxa"/>
            <w:tcPrChange w:id="22" w:author="CATT" w:date="2019-09-30T09:21:00Z">
              <w:tcPr>
                <w:tcW w:w="2093" w:type="dxa"/>
                <w:gridSpan w:val="3"/>
              </w:tcPr>
            </w:tcPrChange>
          </w:tcPr>
          <w:p w:rsidR="004A016B" w:rsidRPr="001C2388" w:rsidRDefault="004A016B" w:rsidP="004A016B">
            <w:pPr>
              <w:pStyle w:val="TAC"/>
              <w:keepNext w:val="0"/>
              <w:rPr>
                <w:ins w:id="23" w:author="CATT" w:date="2019-09-30T09:20:00Z"/>
              </w:rPr>
            </w:pPr>
          </w:p>
        </w:tc>
        <w:tc>
          <w:tcPr>
            <w:tcW w:w="1443" w:type="dxa"/>
            <w:tcPrChange w:id="24" w:author="CATT" w:date="2019-09-30T09:21:00Z">
              <w:tcPr>
                <w:tcW w:w="2093" w:type="dxa"/>
                <w:gridSpan w:val="2"/>
              </w:tcPr>
            </w:tcPrChange>
          </w:tcPr>
          <w:p w:rsidR="004A016B" w:rsidRPr="001C2388" w:rsidRDefault="004A016B" w:rsidP="004A016B">
            <w:pPr>
              <w:pStyle w:val="TAC"/>
              <w:keepNext w:val="0"/>
              <w:rPr>
                <w:ins w:id="25" w:author="CATT" w:date="2019-09-30T09:20:00Z"/>
              </w:rPr>
            </w:pPr>
          </w:p>
        </w:tc>
        <w:tc>
          <w:tcPr>
            <w:tcW w:w="1451" w:type="dxa"/>
            <w:vAlign w:val="center"/>
            <w:tcPrChange w:id="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2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28" w:author="CATT" w:date="2019-09-30T09:21:00Z">
            <w:trPr>
              <w:trHeight w:val="288"/>
              <w:jc w:val="center"/>
            </w:trPr>
          </w:trPrChange>
        </w:trPr>
        <w:tc>
          <w:tcPr>
            <w:tcW w:w="3575" w:type="dxa"/>
            <w:vAlign w:val="center"/>
            <w:tcPrChange w:id="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1A_n5A</w:t>
            </w:r>
          </w:p>
        </w:tc>
        <w:tc>
          <w:tcPr>
            <w:tcW w:w="1450" w:type="dxa"/>
            <w:tcPrChange w:id="30" w:author="CATT" w:date="2019-09-30T09:21:00Z">
              <w:tcPr>
                <w:tcW w:w="2093" w:type="dxa"/>
                <w:gridSpan w:val="3"/>
              </w:tcPr>
            </w:tcPrChange>
          </w:tcPr>
          <w:p w:rsidR="004A016B" w:rsidRPr="001C2388" w:rsidRDefault="004A016B" w:rsidP="004A016B">
            <w:pPr>
              <w:pStyle w:val="TAC"/>
              <w:keepNext w:val="0"/>
              <w:rPr>
                <w:ins w:id="31" w:author="CATT" w:date="2019-09-30T09:20:00Z"/>
              </w:rPr>
            </w:pPr>
          </w:p>
        </w:tc>
        <w:tc>
          <w:tcPr>
            <w:tcW w:w="1443" w:type="dxa"/>
            <w:tcPrChange w:id="32" w:author="CATT" w:date="2019-09-30T09:21:00Z">
              <w:tcPr>
                <w:tcW w:w="2093" w:type="dxa"/>
                <w:gridSpan w:val="2"/>
              </w:tcPr>
            </w:tcPrChange>
          </w:tcPr>
          <w:p w:rsidR="004A016B" w:rsidRPr="001C2388" w:rsidRDefault="004A016B" w:rsidP="004A016B">
            <w:pPr>
              <w:pStyle w:val="TAC"/>
              <w:keepNext w:val="0"/>
              <w:rPr>
                <w:ins w:id="33" w:author="CATT" w:date="2019-09-30T09:20:00Z"/>
              </w:rPr>
            </w:pPr>
          </w:p>
        </w:tc>
        <w:tc>
          <w:tcPr>
            <w:tcW w:w="1451" w:type="dxa"/>
            <w:vAlign w:val="center"/>
            <w:tcPrChange w:id="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36" w:author="CATT" w:date="2019-09-30T09:21:00Z">
            <w:trPr>
              <w:trHeight w:val="288"/>
              <w:jc w:val="center"/>
            </w:trPr>
          </w:trPrChange>
        </w:trPr>
        <w:tc>
          <w:tcPr>
            <w:tcW w:w="3575" w:type="dxa"/>
            <w:vAlign w:val="center"/>
            <w:tcPrChange w:id="3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DC_1A_n7A</w:t>
            </w:r>
          </w:p>
        </w:tc>
        <w:tc>
          <w:tcPr>
            <w:tcW w:w="1450" w:type="dxa"/>
            <w:tcPrChange w:id="38" w:author="CATT" w:date="2019-09-30T09:21:00Z">
              <w:tcPr>
                <w:tcW w:w="2093" w:type="dxa"/>
                <w:gridSpan w:val="3"/>
              </w:tcPr>
            </w:tcPrChange>
          </w:tcPr>
          <w:p w:rsidR="004A016B" w:rsidRPr="001C2388" w:rsidRDefault="004A016B" w:rsidP="004A016B">
            <w:pPr>
              <w:pStyle w:val="TAC"/>
              <w:keepNext w:val="0"/>
              <w:rPr>
                <w:ins w:id="39" w:author="CATT" w:date="2019-09-30T09:20:00Z"/>
                <w:rFonts w:eastAsia="MS Mincho"/>
              </w:rPr>
            </w:pPr>
          </w:p>
        </w:tc>
        <w:tc>
          <w:tcPr>
            <w:tcW w:w="1443" w:type="dxa"/>
            <w:tcPrChange w:id="40" w:author="CATT" w:date="2019-09-30T09:21:00Z">
              <w:tcPr>
                <w:tcW w:w="2093" w:type="dxa"/>
                <w:gridSpan w:val="2"/>
              </w:tcPr>
            </w:tcPrChange>
          </w:tcPr>
          <w:p w:rsidR="004A016B" w:rsidRPr="001C2388" w:rsidRDefault="004A016B" w:rsidP="004A016B">
            <w:pPr>
              <w:pStyle w:val="TAC"/>
              <w:keepNext w:val="0"/>
              <w:rPr>
                <w:ins w:id="41" w:author="CATT" w:date="2019-09-30T09:20:00Z"/>
                <w:rFonts w:eastAsia="MS Mincho"/>
              </w:rPr>
            </w:pPr>
          </w:p>
        </w:tc>
        <w:tc>
          <w:tcPr>
            <w:tcW w:w="1451" w:type="dxa"/>
            <w:vAlign w:val="center"/>
            <w:tcPrChange w:id="4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4" w:author="CATT" w:date="2019-09-30T09:21:00Z">
            <w:trPr>
              <w:trHeight w:val="288"/>
              <w:jc w:val="center"/>
            </w:trPr>
          </w:trPrChange>
        </w:trPr>
        <w:tc>
          <w:tcPr>
            <w:tcW w:w="3575" w:type="dxa"/>
            <w:vAlign w:val="center"/>
            <w:tcPrChange w:id="4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en-US" w:eastAsia="zh-CN"/>
              </w:rPr>
              <w:t>1</w:t>
            </w:r>
            <w:r w:rsidRPr="007C2EA3">
              <w:rPr>
                <w:szCs w:val="18"/>
                <w:lang w:val="fi-FI" w:eastAsia="fi-FI"/>
              </w:rPr>
              <w:t>A_n</w:t>
            </w:r>
            <w:r w:rsidRPr="007C2EA3">
              <w:rPr>
                <w:szCs w:val="18"/>
                <w:lang w:val="en-US" w:eastAsia="zh-CN"/>
              </w:rPr>
              <w:t>8</w:t>
            </w:r>
            <w:r w:rsidRPr="007C2EA3">
              <w:rPr>
                <w:szCs w:val="18"/>
                <w:lang w:val="fi-FI" w:eastAsia="fi-FI"/>
              </w:rPr>
              <w:t>A</w:t>
            </w:r>
          </w:p>
        </w:tc>
        <w:tc>
          <w:tcPr>
            <w:tcW w:w="1450" w:type="dxa"/>
            <w:tcPrChange w:id="46" w:author="CATT" w:date="2019-09-30T09:21:00Z">
              <w:tcPr>
                <w:tcW w:w="2093" w:type="dxa"/>
                <w:gridSpan w:val="3"/>
              </w:tcPr>
            </w:tcPrChange>
          </w:tcPr>
          <w:p w:rsidR="004A016B" w:rsidRPr="007C2EA3" w:rsidRDefault="004A016B" w:rsidP="004A016B">
            <w:pPr>
              <w:pStyle w:val="TAC"/>
              <w:keepNext w:val="0"/>
              <w:rPr>
                <w:ins w:id="47" w:author="CATT" w:date="2019-09-30T09:20:00Z"/>
                <w:rFonts w:eastAsia="MS Mincho"/>
              </w:rPr>
            </w:pPr>
          </w:p>
        </w:tc>
        <w:tc>
          <w:tcPr>
            <w:tcW w:w="1443" w:type="dxa"/>
            <w:tcPrChange w:id="48" w:author="CATT" w:date="2019-09-30T09:21:00Z">
              <w:tcPr>
                <w:tcW w:w="2093" w:type="dxa"/>
                <w:gridSpan w:val="2"/>
              </w:tcPr>
            </w:tcPrChange>
          </w:tcPr>
          <w:p w:rsidR="004A016B" w:rsidRPr="007C2EA3" w:rsidRDefault="004A016B" w:rsidP="004A016B">
            <w:pPr>
              <w:pStyle w:val="TAC"/>
              <w:keepNext w:val="0"/>
              <w:rPr>
                <w:ins w:id="49" w:author="CATT" w:date="2019-09-30T09:20:00Z"/>
                <w:rFonts w:eastAsia="MS Mincho"/>
              </w:rPr>
            </w:pPr>
          </w:p>
        </w:tc>
        <w:tc>
          <w:tcPr>
            <w:tcW w:w="1451" w:type="dxa"/>
            <w:vAlign w:val="center"/>
            <w:tcPrChange w:id="5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7C2EA3">
              <w:rPr>
                <w:rFonts w:eastAsia="MS Mincho"/>
              </w:rPr>
              <w:t>23</w:t>
            </w:r>
          </w:p>
        </w:tc>
        <w:tc>
          <w:tcPr>
            <w:tcW w:w="1443" w:type="dxa"/>
            <w:vAlign w:val="center"/>
            <w:tcPrChange w:id="51" w:author="CATT" w:date="2019-09-30T09:21:00Z">
              <w:tcPr>
                <w:tcW w:w="3392" w:type="dxa"/>
                <w:vAlign w:val="center"/>
              </w:tcPr>
            </w:tcPrChange>
          </w:tcPr>
          <w:p w:rsidR="004A016B" w:rsidRPr="001C2388" w:rsidRDefault="004A016B" w:rsidP="004A016B">
            <w:pPr>
              <w:pStyle w:val="TAC"/>
              <w:keepNext w:val="0"/>
              <w:rPr>
                <w:rFonts w:eastAsia="MS Mincho"/>
              </w:rPr>
            </w:pPr>
            <w:r w:rsidRPr="007C2EA3">
              <w:rPr>
                <w:rFonts w:eastAsia="MS Mincho"/>
              </w:rPr>
              <w:t>+2/-3</w:t>
            </w:r>
          </w:p>
        </w:tc>
      </w:tr>
      <w:tr w:rsidR="004A016B" w:rsidRPr="001C2388" w:rsidTr="004A016B">
        <w:trPr>
          <w:trHeight w:val="288"/>
          <w:jc w:val="center"/>
          <w:trPrChange w:id="52" w:author="CATT" w:date="2019-09-30T09:21:00Z">
            <w:trPr>
              <w:trHeight w:val="288"/>
              <w:jc w:val="center"/>
            </w:trPr>
          </w:trPrChange>
        </w:trPr>
        <w:tc>
          <w:tcPr>
            <w:tcW w:w="3575" w:type="dxa"/>
            <w:vAlign w:val="center"/>
            <w:tcPrChange w:id="53" w:author="CATT" w:date="2019-09-30T09:21:00Z">
              <w:tcPr>
                <w:tcW w:w="3515" w:type="dxa"/>
                <w:vAlign w:val="center"/>
              </w:tcPr>
            </w:tcPrChange>
          </w:tcPr>
          <w:p w:rsidR="004A016B" w:rsidRPr="001C2388" w:rsidRDefault="004A016B" w:rsidP="004A016B">
            <w:pPr>
              <w:pStyle w:val="TAL"/>
              <w:keepNext w:val="0"/>
              <w:jc w:val="center"/>
              <w:rPr>
                <w:rFonts w:eastAsia="MS Mincho"/>
              </w:rPr>
            </w:pPr>
            <w:r w:rsidRPr="001C2388">
              <w:rPr>
                <w:szCs w:val="18"/>
                <w:lang w:val="fi-FI" w:eastAsia="fi-FI"/>
              </w:rPr>
              <w:t>DC_1A_n28A</w:t>
            </w:r>
          </w:p>
        </w:tc>
        <w:tc>
          <w:tcPr>
            <w:tcW w:w="1450" w:type="dxa"/>
            <w:tcPrChange w:id="54" w:author="CATT" w:date="2019-09-30T09:21:00Z">
              <w:tcPr>
                <w:tcW w:w="2093" w:type="dxa"/>
                <w:gridSpan w:val="3"/>
              </w:tcPr>
            </w:tcPrChange>
          </w:tcPr>
          <w:p w:rsidR="004A016B" w:rsidRPr="001C2388" w:rsidRDefault="004A016B" w:rsidP="004A016B">
            <w:pPr>
              <w:pStyle w:val="TAC"/>
              <w:keepNext w:val="0"/>
              <w:rPr>
                <w:ins w:id="55" w:author="CATT" w:date="2019-09-30T09:20:00Z"/>
                <w:rFonts w:eastAsia="MS Mincho"/>
                <w:szCs w:val="18"/>
              </w:rPr>
            </w:pPr>
          </w:p>
        </w:tc>
        <w:tc>
          <w:tcPr>
            <w:tcW w:w="1443" w:type="dxa"/>
            <w:tcPrChange w:id="56" w:author="CATT" w:date="2019-09-30T09:21:00Z">
              <w:tcPr>
                <w:tcW w:w="2093" w:type="dxa"/>
                <w:gridSpan w:val="2"/>
              </w:tcPr>
            </w:tcPrChange>
          </w:tcPr>
          <w:p w:rsidR="004A016B" w:rsidRPr="001C2388" w:rsidRDefault="004A016B" w:rsidP="004A016B">
            <w:pPr>
              <w:pStyle w:val="TAC"/>
              <w:keepNext w:val="0"/>
              <w:rPr>
                <w:ins w:id="57" w:author="CATT" w:date="2019-09-30T09:20:00Z"/>
                <w:rFonts w:eastAsia="MS Mincho"/>
                <w:szCs w:val="18"/>
              </w:rPr>
            </w:pPr>
          </w:p>
        </w:tc>
        <w:tc>
          <w:tcPr>
            <w:tcW w:w="1451" w:type="dxa"/>
            <w:vAlign w:val="center"/>
            <w:tcPrChange w:id="5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60" w:author="CATT" w:date="2019-09-30T09:21:00Z">
            <w:trPr>
              <w:trHeight w:val="288"/>
              <w:jc w:val="center"/>
            </w:trPr>
          </w:trPrChange>
        </w:trPr>
        <w:tc>
          <w:tcPr>
            <w:tcW w:w="3575" w:type="dxa"/>
            <w:vAlign w:val="center"/>
            <w:tcPrChange w:id="6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1A</w:t>
            </w:r>
            <w:r w:rsidRPr="001C2388">
              <w:rPr>
                <w:rFonts w:hint="eastAsia"/>
                <w:lang w:val="fi-FI" w:eastAsia="zh-CN"/>
              </w:rPr>
              <w:t>_</w:t>
            </w:r>
            <w:r w:rsidRPr="001C2388">
              <w:rPr>
                <w:lang w:val="fi-FI" w:eastAsia="fi-FI"/>
              </w:rPr>
              <w:t>n38A</w:t>
            </w:r>
          </w:p>
        </w:tc>
        <w:tc>
          <w:tcPr>
            <w:tcW w:w="1450" w:type="dxa"/>
            <w:tcPrChange w:id="62" w:author="CATT" w:date="2019-09-30T09:21:00Z">
              <w:tcPr>
                <w:tcW w:w="2093" w:type="dxa"/>
                <w:gridSpan w:val="3"/>
              </w:tcPr>
            </w:tcPrChange>
          </w:tcPr>
          <w:p w:rsidR="004A016B" w:rsidRPr="001C2388" w:rsidRDefault="004A016B" w:rsidP="004A016B">
            <w:pPr>
              <w:pStyle w:val="TAC"/>
              <w:keepNext w:val="0"/>
              <w:rPr>
                <w:ins w:id="63" w:author="CATT" w:date="2019-09-30T09:20:00Z"/>
                <w:rFonts w:eastAsia="MS Mincho"/>
              </w:rPr>
            </w:pPr>
          </w:p>
        </w:tc>
        <w:tc>
          <w:tcPr>
            <w:tcW w:w="1443" w:type="dxa"/>
            <w:tcPrChange w:id="64" w:author="CATT" w:date="2019-09-30T09:21:00Z">
              <w:tcPr>
                <w:tcW w:w="2093" w:type="dxa"/>
                <w:gridSpan w:val="2"/>
              </w:tcPr>
            </w:tcPrChange>
          </w:tcPr>
          <w:p w:rsidR="004A016B" w:rsidRPr="001C2388" w:rsidRDefault="004A016B" w:rsidP="004A016B">
            <w:pPr>
              <w:pStyle w:val="TAC"/>
              <w:keepNext w:val="0"/>
              <w:rPr>
                <w:ins w:id="65" w:author="CATT" w:date="2019-09-30T09:20:00Z"/>
                <w:rFonts w:eastAsia="MS Mincho"/>
              </w:rPr>
            </w:pPr>
          </w:p>
        </w:tc>
        <w:tc>
          <w:tcPr>
            <w:tcW w:w="1451" w:type="dxa"/>
            <w:vAlign w:val="center"/>
            <w:tcPrChange w:id="6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6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68" w:author="CATT" w:date="2019-09-30T09:21:00Z">
            <w:trPr>
              <w:trHeight w:val="288"/>
              <w:jc w:val="center"/>
            </w:trPr>
          </w:trPrChange>
        </w:trPr>
        <w:tc>
          <w:tcPr>
            <w:tcW w:w="3575" w:type="dxa"/>
            <w:vAlign w:val="center"/>
            <w:tcPrChange w:id="6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DC_1A_n40A</w:t>
            </w:r>
          </w:p>
        </w:tc>
        <w:tc>
          <w:tcPr>
            <w:tcW w:w="1450" w:type="dxa"/>
            <w:tcPrChange w:id="70" w:author="CATT" w:date="2019-09-30T09:21:00Z">
              <w:tcPr>
                <w:tcW w:w="2093" w:type="dxa"/>
                <w:gridSpan w:val="3"/>
              </w:tcPr>
            </w:tcPrChange>
          </w:tcPr>
          <w:p w:rsidR="004A016B" w:rsidRPr="001C2388" w:rsidRDefault="004A016B" w:rsidP="004A016B">
            <w:pPr>
              <w:pStyle w:val="TAC"/>
              <w:keepNext w:val="0"/>
              <w:rPr>
                <w:ins w:id="71" w:author="CATT" w:date="2019-09-30T09:20:00Z"/>
                <w:rFonts w:eastAsia="MS Mincho"/>
                <w:szCs w:val="18"/>
              </w:rPr>
            </w:pPr>
          </w:p>
        </w:tc>
        <w:tc>
          <w:tcPr>
            <w:tcW w:w="1443" w:type="dxa"/>
            <w:tcPrChange w:id="72" w:author="CATT" w:date="2019-09-30T09:21:00Z">
              <w:tcPr>
                <w:tcW w:w="2093" w:type="dxa"/>
                <w:gridSpan w:val="2"/>
              </w:tcPr>
            </w:tcPrChange>
          </w:tcPr>
          <w:p w:rsidR="004A016B" w:rsidRPr="001C2388" w:rsidRDefault="004A016B" w:rsidP="004A016B">
            <w:pPr>
              <w:pStyle w:val="TAC"/>
              <w:keepNext w:val="0"/>
              <w:rPr>
                <w:ins w:id="73" w:author="CATT" w:date="2019-09-30T09:20:00Z"/>
                <w:rFonts w:eastAsia="MS Mincho"/>
                <w:szCs w:val="18"/>
              </w:rPr>
            </w:pPr>
          </w:p>
        </w:tc>
        <w:tc>
          <w:tcPr>
            <w:tcW w:w="1451" w:type="dxa"/>
            <w:vAlign w:val="center"/>
            <w:tcPrChange w:id="7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6" w:author="CATT" w:date="2019-09-30T09:21:00Z">
            <w:trPr>
              <w:trHeight w:val="288"/>
              <w:jc w:val="center"/>
            </w:trPr>
          </w:trPrChange>
        </w:trPr>
        <w:tc>
          <w:tcPr>
            <w:tcW w:w="3575" w:type="dxa"/>
            <w:vAlign w:val="center"/>
            <w:tcPrChange w:id="77"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fi-FI" w:eastAsia="zh-TW"/>
              </w:rPr>
              <w:t>1</w:t>
            </w:r>
            <w:r w:rsidRPr="007C2EA3">
              <w:rPr>
                <w:szCs w:val="18"/>
                <w:lang w:val="fi-FI" w:eastAsia="fi-FI"/>
              </w:rPr>
              <w:t>A_</w:t>
            </w:r>
            <w:r w:rsidRPr="007C2EA3">
              <w:rPr>
                <w:szCs w:val="18"/>
                <w:lang w:val="fi-FI" w:eastAsia="zh-TW"/>
              </w:rPr>
              <w:t>n41A</w:t>
            </w:r>
          </w:p>
        </w:tc>
        <w:tc>
          <w:tcPr>
            <w:tcW w:w="1450" w:type="dxa"/>
            <w:tcPrChange w:id="78" w:author="CATT" w:date="2019-09-30T09:21:00Z">
              <w:tcPr>
                <w:tcW w:w="2093" w:type="dxa"/>
                <w:gridSpan w:val="3"/>
              </w:tcPr>
            </w:tcPrChange>
          </w:tcPr>
          <w:p w:rsidR="004A016B" w:rsidRPr="007C2EA3" w:rsidRDefault="004A016B" w:rsidP="004A016B">
            <w:pPr>
              <w:pStyle w:val="TAC"/>
              <w:keepNext w:val="0"/>
              <w:rPr>
                <w:ins w:id="79" w:author="CATT" w:date="2019-09-30T09:20:00Z"/>
              </w:rPr>
            </w:pPr>
          </w:p>
        </w:tc>
        <w:tc>
          <w:tcPr>
            <w:tcW w:w="1443" w:type="dxa"/>
            <w:tcPrChange w:id="80" w:author="CATT" w:date="2019-09-30T09:21:00Z">
              <w:tcPr>
                <w:tcW w:w="2093" w:type="dxa"/>
                <w:gridSpan w:val="2"/>
              </w:tcPr>
            </w:tcPrChange>
          </w:tcPr>
          <w:p w:rsidR="004A016B" w:rsidRPr="007C2EA3" w:rsidRDefault="004A016B" w:rsidP="004A016B">
            <w:pPr>
              <w:pStyle w:val="TAC"/>
              <w:keepNext w:val="0"/>
              <w:rPr>
                <w:ins w:id="81" w:author="CATT" w:date="2019-09-30T09:20:00Z"/>
              </w:rPr>
            </w:pPr>
          </w:p>
        </w:tc>
        <w:tc>
          <w:tcPr>
            <w:tcW w:w="1451" w:type="dxa"/>
            <w:vAlign w:val="center"/>
            <w:tcPrChange w:id="8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t>23</w:t>
            </w:r>
          </w:p>
        </w:tc>
        <w:tc>
          <w:tcPr>
            <w:tcW w:w="1443" w:type="dxa"/>
            <w:vAlign w:val="center"/>
            <w:tcPrChange w:id="8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t>+2/-3</w:t>
            </w:r>
          </w:p>
        </w:tc>
      </w:tr>
      <w:tr w:rsidR="004A016B" w:rsidRPr="001C2388" w:rsidTr="004A016B">
        <w:trPr>
          <w:trHeight w:val="288"/>
          <w:jc w:val="center"/>
          <w:trPrChange w:id="84" w:author="CATT" w:date="2019-09-30T09:21:00Z">
            <w:trPr>
              <w:trHeight w:val="288"/>
              <w:jc w:val="center"/>
            </w:trPr>
          </w:trPrChange>
        </w:trPr>
        <w:tc>
          <w:tcPr>
            <w:tcW w:w="3575" w:type="dxa"/>
            <w:vAlign w:val="center"/>
            <w:tcPrChange w:id="8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DC_1A_n51A</w:t>
            </w:r>
          </w:p>
        </w:tc>
        <w:tc>
          <w:tcPr>
            <w:tcW w:w="1450" w:type="dxa"/>
            <w:tcPrChange w:id="86" w:author="CATT" w:date="2019-09-30T09:21:00Z">
              <w:tcPr>
                <w:tcW w:w="2093" w:type="dxa"/>
                <w:gridSpan w:val="3"/>
              </w:tcPr>
            </w:tcPrChange>
          </w:tcPr>
          <w:p w:rsidR="004A016B" w:rsidRPr="001C2388" w:rsidRDefault="004A016B" w:rsidP="004A016B">
            <w:pPr>
              <w:pStyle w:val="TAC"/>
              <w:keepNext w:val="0"/>
              <w:rPr>
                <w:ins w:id="87" w:author="CATT" w:date="2019-09-30T09:20:00Z"/>
                <w:rFonts w:eastAsia="MS Mincho"/>
                <w:szCs w:val="18"/>
              </w:rPr>
            </w:pPr>
          </w:p>
        </w:tc>
        <w:tc>
          <w:tcPr>
            <w:tcW w:w="1443" w:type="dxa"/>
            <w:tcPrChange w:id="88" w:author="CATT" w:date="2019-09-30T09:21:00Z">
              <w:tcPr>
                <w:tcW w:w="2093" w:type="dxa"/>
                <w:gridSpan w:val="2"/>
              </w:tcPr>
            </w:tcPrChange>
          </w:tcPr>
          <w:p w:rsidR="004A016B" w:rsidRPr="001C2388" w:rsidRDefault="004A016B" w:rsidP="004A016B">
            <w:pPr>
              <w:pStyle w:val="TAC"/>
              <w:keepNext w:val="0"/>
              <w:rPr>
                <w:ins w:id="89" w:author="CATT" w:date="2019-09-30T09:20:00Z"/>
                <w:rFonts w:eastAsia="MS Mincho"/>
                <w:szCs w:val="18"/>
              </w:rPr>
            </w:pPr>
          </w:p>
        </w:tc>
        <w:tc>
          <w:tcPr>
            <w:tcW w:w="1451" w:type="dxa"/>
            <w:vAlign w:val="center"/>
            <w:tcPrChange w:id="9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9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92" w:author="CATT" w:date="2019-09-30T09:21:00Z">
            <w:trPr>
              <w:trHeight w:val="288"/>
              <w:jc w:val="center"/>
            </w:trPr>
          </w:trPrChange>
        </w:trPr>
        <w:tc>
          <w:tcPr>
            <w:tcW w:w="3575" w:type="dxa"/>
            <w:vAlign w:val="center"/>
            <w:tcPrChange w:id="93"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DC_1A_n77A</w:t>
            </w:r>
          </w:p>
          <w:p w:rsidR="004A016B" w:rsidRPr="001C2388" w:rsidRDefault="004A016B" w:rsidP="004A016B">
            <w:pPr>
              <w:pStyle w:val="TAC"/>
            </w:pPr>
            <w:r w:rsidRPr="001C2388">
              <w:t>DC_1A_n84A_ULSUP-TDM_n77A</w:t>
            </w:r>
          </w:p>
          <w:p w:rsidR="004A016B" w:rsidRPr="006E1302" w:rsidRDefault="004A016B" w:rsidP="004A016B">
            <w:pPr>
              <w:pStyle w:val="TAL"/>
              <w:keepNext w:val="0"/>
              <w:jc w:val="center"/>
              <w:rPr>
                <w:lang w:val="en-US" w:eastAsia="fi-FI"/>
              </w:rPr>
            </w:pPr>
            <w:r w:rsidRPr="001C2388">
              <w:t>DC_1A_n84A_ULSUP-FDM_n77A</w:t>
            </w:r>
          </w:p>
        </w:tc>
        <w:tc>
          <w:tcPr>
            <w:tcW w:w="1450" w:type="dxa"/>
            <w:tcPrChange w:id="94" w:author="CATT" w:date="2019-09-30T09:21:00Z">
              <w:tcPr>
                <w:tcW w:w="2093" w:type="dxa"/>
                <w:gridSpan w:val="3"/>
              </w:tcPr>
            </w:tcPrChange>
          </w:tcPr>
          <w:p w:rsidR="004A016B" w:rsidRPr="001C2388" w:rsidRDefault="004A016B" w:rsidP="004A016B">
            <w:pPr>
              <w:pStyle w:val="TAC"/>
              <w:keepNext w:val="0"/>
              <w:rPr>
                <w:ins w:id="95" w:author="CATT" w:date="2019-09-30T09:20:00Z"/>
                <w:rFonts w:eastAsia="MS Mincho"/>
              </w:rPr>
            </w:pPr>
          </w:p>
        </w:tc>
        <w:tc>
          <w:tcPr>
            <w:tcW w:w="1443" w:type="dxa"/>
            <w:tcPrChange w:id="96" w:author="CATT" w:date="2019-09-30T09:21:00Z">
              <w:tcPr>
                <w:tcW w:w="2093" w:type="dxa"/>
                <w:gridSpan w:val="2"/>
              </w:tcPr>
            </w:tcPrChange>
          </w:tcPr>
          <w:p w:rsidR="004A016B" w:rsidRPr="001C2388" w:rsidRDefault="004A016B" w:rsidP="004A016B">
            <w:pPr>
              <w:pStyle w:val="TAC"/>
              <w:keepNext w:val="0"/>
              <w:rPr>
                <w:ins w:id="97" w:author="CATT" w:date="2019-09-30T09:20:00Z"/>
                <w:rFonts w:eastAsia="MS Mincho"/>
              </w:rPr>
            </w:pPr>
          </w:p>
        </w:tc>
        <w:tc>
          <w:tcPr>
            <w:tcW w:w="1451" w:type="dxa"/>
            <w:vAlign w:val="center"/>
            <w:tcPrChange w:id="9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0" w:author="CATT" w:date="2019-09-30T09:21:00Z">
            <w:trPr>
              <w:trHeight w:val="288"/>
              <w:jc w:val="center"/>
            </w:trPr>
          </w:trPrChange>
        </w:trPr>
        <w:tc>
          <w:tcPr>
            <w:tcW w:w="3575" w:type="dxa"/>
            <w:vAlign w:val="center"/>
            <w:tcPrChange w:id="101"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DC_1A_n78A</w:t>
            </w:r>
          </w:p>
          <w:p w:rsidR="004A016B" w:rsidRPr="001C2388" w:rsidRDefault="004A016B" w:rsidP="004A016B">
            <w:pPr>
              <w:spacing w:after="0"/>
              <w:jc w:val="center"/>
              <w:rPr>
                <w:rFonts w:ascii="Arial" w:hAnsi="Arial" w:cs="Arial"/>
                <w:sz w:val="18"/>
                <w:szCs w:val="18"/>
                <w:lang w:eastAsia="ja-JP"/>
              </w:rPr>
            </w:pPr>
            <w:r w:rsidRPr="001C2388">
              <w:rPr>
                <w:rFonts w:ascii="Arial" w:hAnsi="Arial" w:cs="Arial"/>
                <w:sz w:val="18"/>
                <w:szCs w:val="18"/>
                <w:lang w:eastAsia="ja-JP"/>
              </w:rPr>
              <w:t>DC_1A_n84A_ULSUP-TDM_n78A</w:t>
            </w:r>
          </w:p>
          <w:p w:rsidR="004A016B" w:rsidRPr="001C2388" w:rsidRDefault="004A016B" w:rsidP="004A016B">
            <w:pPr>
              <w:pStyle w:val="TAL"/>
              <w:keepNext w:val="0"/>
              <w:jc w:val="center"/>
              <w:rPr>
                <w:rFonts w:eastAsia="MS Mincho"/>
              </w:rPr>
            </w:pPr>
            <w:r w:rsidRPr="001C2388">
              <w:rPr>
                <w:rFonts w:cs="Arial"/>
                <w:szCs w:val="18"/>
                <w:lang w:eastAsia="ja-JP"/>
              </w:rPr>
              <w:t>DC_1A_n84A_ULSUP-FDM_n78A</w:t>
            </w:r>
          </w:p>
        </w:tc>
        <w:tc>
          <w:tcPr>
            <w:tcW w:w="1450" w:type="dxa"/>
            <w:tcPrChange w:id="102" w:author="CATT" w:date="2019-09-30T09:21:00Z">
              <w:tcPr>
                <w:tcW w:w="2093" w:type="dxa"/>
                <w:gridSpan w:val="3"/>
              </w:tcPr>
            </w:tcPrChange>
          </w:tcPr>
          <w:p w:rsidR="004A016B" w:rsidRPr="001C2388" w:rsidRDefault="004A016B" w:rsidP="004A016B">
            <w:pPr>
              <w:pStyle w:val="TAC"/>
              <w:keepNext w:val="0"/>
              <w:rPr>
                <w:ins w:id="103" w:author="CATT" w:date="2019-09-30T09:20:00Z"/>
                <w:rFonts w:eastAsia="MS Mincho"/>
              </w:rPr>
            </w:pPr>
          </w:p>
        </w:tc>
        <w:tc>
          <w:tcPr>
            <w:tcW w:w="1443" w:type="dxa"/>
            <w:tcPrChange w:id="104" w:author="CATT" w:date="2019-09-30T09:21:00Z">
              <w:tcPr>
                <w:tcW w:w="2093" w:type="dxa"/>
                <w:gridSpan w:val="2"/>
              </w:tcPr>
            </w:tcPrChange>
          </w:tcPr>
          <w:p w:rsidR="004A016B" w:rsidRPr="001C2388" w:rsidRDefault="004A016B" w:rsidP="004A016B">
            <w:pPr>
              <w:pStyle w:val="TAC"/>
              <w:keepNext w:val="0"/>
              <w:rPr>
                <w:ins w:id="105" w:author="CATT" w:date="2019-09-30T09:20:00Z"/>
                <w:rFonts w:eastAsia="MS Mincho"/>
              </w:rPr>
            </w:pPr>
          </w:p>
        </w:tc>
        <w:tc>
          <w:tcPr>
            <w:tcW w:w="1451" w:type="dxa"/>
            <w:vAlign w:val="center"/>
            <w:tcPrChange w:id="10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0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8" w:author="CATT" w:date="2019-09-30T09:21:00Z">
            <w:trPr>
              <w:trHeight w:val="288"/>
              <w:jc w:val="center"/>
            </w:trPr>
          </w:trPrChange>
        </w:trPr>
        <w:tc>
          <w:tcPr>
            <w:tcW w:w="3575" w:type="dxa"/>
            <w:vAlign w:val="center"/>
            <w:tcPrChange w:id="109" w:author="CATT" w:date="2019-09-30T09:21:00Z">
              <w:tcPr>
                <w:tcW w:w="3515" w:type="dxa"/>
                <w:vAlign w:val="center"/>
              </w:tcPr>
            </w:tcPrChange>
          </w:tcPr>
          <w:p w:rsidR="004A016B" w:rsidRPr="001C2388" w:rsidRDefault="004A016B" w:rsidP="004A016B">
            <w:pPr>
              <w:pStyle w:val="TAL"/>
              <w:keepNext w:val="0"/>
              <w:jc w:val="center"/>
            </w:pPr>
            <w:r w:rsidRPr="006E1302">
              <w:rPr>
                <w:lang w:val="en-US" w:eastAsia="fi-FI"/>
              </w:rPr>
              <w:t>DC_1A_n79A</w:t>
            </w:r>
          </w:p>
          <w:p w:rsidR="004A016B" w:rsidRPr="001C2388" w:rsidRDefault="004A016B" w:rsidP="004A016B">
            <w:pPr>
              <w:pStyle w:val="TAL"/>
              <w:keepNext w:val="0"/>
              <w:jc w:val="center"/>
              <w:rPr>
                <w:rFonts w:eastAsia="MS Mincho"/>
              </w:rPr>
            </w:pPr>
            <w:r w:rsidRPr="001C2388">
              <w:t>DC_</w:t>
            </w:r>
            <w:r w:rsidRPr="001C2388">
              <w:rPr>
                <w:lang w:eastAsia="ja-JP"/>
              </w:rPr>
              <w:t>1</w:t>
            </w:r>
            <w:r w:rsidRPr="001C2388">
              <w:rPr>
                <w:lang w:eastAsia="zh-CN"/>
              </w:rPr>
              <w:t>A</w:t>
            </w:r>
            <w:r w:rsidRPr="001C2388">
              <w:t>_n8</w:t>
            </w:r>
            <w:r w:rsidRPr="001C2388">
              <w:rPr>
                <w:lang w:eastAsia="ja-JP"/>
              </w:rPr>
              <w:t>4</w:t>
            </w:r>
            <w:r w:rsidRPr="001C2388">
              <w:t>A_ULSUP-TDM</w:t>
            </w:r>
          </w:p>
        </w:tc>
        <w:tc>
          <w:tcPr>
            <w:tcW w:w="1450" w:type="dxa"/>
            <w:tcPrChange w:id="110" w:author="CATT" w:date="2019-09-30T09:21:00Z">
              <w:tcPr>
                <w:tcW w:w="2093" w:type="dxa"/>
                <w:gridSpan w:val="3"/>
              </w:tcPr>
            </w:tcPrChange>
          </w:tcPr>
          <w:p w:rsidR="004A016B" w:rsidRPr="001C2388" w:rsidRDefault="004A016B" w:rsidP="004A016B">
            <w:pPr>
              <w:pStyle w:val="TAC"/>
              <w:keepNext w:val="0"/>
              <w:rPr>
                <w:ins w:id="111" w:author="CATT" w:date="2019-09-30T09:20:00Z"/>
                <w:rFonts w:eastAsia="MS Mincho"/>
              </w:rPr>
            </w:pPr>
          </w:p>
        </w:tc>
        <w:tc>
          <w:tcPr>
            <w:tcW w:w="1443" w:type="dxa"/>
            <w:tcPrChange w:id="112" w:author="CATT" w:date="2019-09-30T09:21:00Z">
              <w:tcPr>
                <w:tcW w:w="2093" w:type="dxa"/>
                <w:gridSpan w:val="2"/>
              </w:tcPr>
            </w:tcPrChange>
          </w:tcPr>
          <w:p w:rsidR="004A016B" w:rsidRPr="001C2388" w:rsidRDefault="004A016B" w:rsidP="004A016B">
            <w:pPr>
              <w:pStyle w:val="TAC"/>
              <w:keepNext w:val="0"/>
              <w:rPr>
                <w:ins w:id="113" w:author="CATT" w:date="2019-09-30T09:20:00Z"/>
                <w:rFonts w:eastAsia="MS Mincho"/>
              </w:rPr>
            </w:pPr>
          </w:p>
        </w:tc>
        <w:tc>
          <w:tcPr>
            <w:tcW w:w="1451" w:type="dxa"/>
            <w:vAlign w:val="center"/>
            <w:tcPrChange w:id="1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16" w:author="CATT" w:date="2019-09-30T09:21:00Z">
            <w:trPr>
              <w:trHeight w:val="288"/>
              <w:jc w:val="center"/>
            </w:trPr>
          </w:trPrChange>
        </w:trPr>
        <w:tc>
          <w:tcPr>
            <w:tcW w:w="3575" w:type="dxa"/>
            <w:vAlign w:val="center"/>
            <w:tcPrChange w:id="1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DC_1A_n80A</w:t>
            </w:r>
          </w:p>
        </w:tc>
        <w:tc>
          <w:tcPr>
            <w:tcW w:w="1450" w:type="dxa"/>
            <w:tcPrChange w:id="118" w:author="CATT" w:date="2019-09-30T09:21:00Z">
              <w:tcPr>
                <w:tcW w:w="2093" w:type="dxa"/>
                <w:gridSpan w:val="3"/>
              </w:tcPr>
            </w:tcPrChange>
          </w:tcPr>
          <w:p w:rsidR="004A016B" w:rsidRPr="001C2388" w:rsidRDefault="004A016B" w:rsidP="004A016B">
            <w:pPr>
              <w:pStyle w:val="TAC"/>
              <w:keepNext w:val="0"/>
              <w:rPr>
                <w:ins w:id="119" w:author="CATT" w:date="2019-09-30T09:20:00Z"/>
              </w:rPr>
            </w:pPr>
          </w:p>
        </w:tc>
        <w:tc>
          <w:tcPr>
            <w:tcW w:w="1443" w:type="dxa"/>
            <w:tcPrChange w:id="120" w:author="CATT" w:date="2019-09-30T09:21:00Z">
              <w:tcPr>
                <w:tcW w:w="2093" w:type="dxa"/>
                <w:gridSpan w:val="2"/>
              </w:tcPr>
            </w:tcPrChange>
          </w:tcPr>
          <w:p w:rsidR="004A016B" w:rsidRPr="001C2388" w:rsidRDefault="004A016B" w:rsidP="004A016B">
            <w:pPr>
              <w:pStyle w:val="TAC"/>
              <w:keepNext w:val="0"/>
              <w:rPr>
                <w:ins w:id="121" w:author="CATT" w:date="2019-09-30T09:20:00Z"/>
              </w:rPr>
            </w:pPr>
          </w:p>
        </w:tc>
        <w:tc>
          <w:tcPr>
            <w:tcW w:w="1451" w:type="dxa"/>
            <w:vAlign w:val="center"/>
            <w:tcPrChange w:id="1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2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124" w:author="CATT" w:date="2019-09-30T09:21:00Z">
            <w:trPr>
              <w:trHeight w:val="288"/>
              <w:jc w:val="center"/>
            </w:trPr>
          </w:trPrChange>
        </w:trPr>
        <w:tc>
          <w:tcPr>
            <w:tcW w:w="3575" w:type="dxa"/>
            <w:vAlign w:val="center"/>
            <w:tcPrChange w:id="12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DC_2A_n5A</w:t>
            </w:r>
          </w:p>
        </w:tc>
        <w:tc>
          <w:tcPr>
            <w:tcW w:w="1450" w:type="dxa"/>
            <w:tcPrChange w:id="126" w:author="CATT" w:date="2019-09-30T09:21:00Z">
              <w:tcPr>
                <w:tcW w:w="2093" w:type="dxa"/>
                <w:gridSpan w:val="3"/>
              </w:tcPr>
            </w:tcPrChange>
          </w:tcPr>
          <w:p w:rsidR="004A016B" w:rsidRPr="001C2388" w:rsidRDefault="004A016B" w:rsidP="004A016B">
            <w:pPr>
              <w:pStyle w:val="TAC"/>
              <w:keepNext w:val="0"/>
              <w:rPr>
                <w:ins w:id="127" w:author="CATT" w:date="2019-09-30T09:20:00Z"/>
                <w:rFonts w:eastAsia="MS Mincho"/>
                <w:szCs w:val="18"/>
              </w:rPr>
            </w:pPr>
          </w:p>
        </w:tc>
        <w:tc>
          <w:tcPr>
            <w:tcW w:w="1443" w:type="dxa"/>
            <w:tcPrChange w:id="128" w:author="CATT" w:date="2019-09-30T09:21:00Z">
              <w:tcPr>
                <w:tcW w:w="2093" w:type="dxa"/>
                <w:gridSpan w:val="2"/>
              </w:tcPr>
            </w:tcPrChange>
          </w:tcPr>
          <w:p w:rsidR="004A016B" w:rsidRPr="001C2388" w:rsidRDefault="004A016B" w:rsidP="004A016B">
            <w:pPr>
              <w:pStyle w:val="TAC"/>
              <w:keepNext w:val="0"/>
              <w:rPr>
                <w:ins w:id="129" w:author="CATT" w:date="2019-09-30T09:20:00Z"/>
                <w:rFonts w:eastAsia="MS Mincho"/>
                <w:szCs w:val="18"/>
              </w:rPr>
            </w:pPr>
          </w:p>
        </w:tc>
        <w:tc>
          <w:tcPr>
            <w:tcW w:w="1451" w:type="dxa"/>
            <w:vAlign w:val="center"/>
            <w:tcPrChange w:id="13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3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32" w:author="CATT" w:date="2019-09-30T09:21:00Z">
            <w:trPr>
              <w:trHeight w:val="288"/>
              <w:jc w:val="center"/>
            </w:trPr>
          </w:trPrChange>
        </w:trPr>
        <w:tc>
          <w:tcPr>
            <w:tcW w:w="3575" w:type="dxa"/>
            <w:vAlign w:val="center"/>
            <w:tcPrChange w:id="13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6E1302">
              <w:rPr>
                <w:bCs/>
                <w:lang w:val="fi-FI" w:eastAsia="zh-CN"/>
              </w:rPr>
              <w:t>DC_2A_n7A</w:t>
            </w:r>
          </w:p>
        </w:tc>
        <w:tc>
          <w:tcPr>
            <w:tcW w:w="1450" w:type="dxa"/>
            <w:tcPrChange w:id="134" w:author="CATT" w:date="2019-09-30T09:21:00Z">
              <w:tcPr>
                <w:tcW w:w="2093" w:type="dxa"/>
                <w:gridSpan w:val="3"/>
              </w:tcPr>
            </w:tcPrChange>
          </w:tcPr>
          <w:p w:rsidR="004A016B" w:rsidRPr="007C2EA3" w:rsidRDefault="004A016B" w:rsidP="004A016B">
            <w:pPr>
              <w:pStyle w:val="TAC"/>
              <w:keepNext w:val="0"/>
              <w:rPr>
                <w:ins w:id="135" w:author="CATT" w:date="2019-09-30T09:20:00Z"/>
                <w:rFonts w:eastAsia="MS Mincho"/>
                <w:bCs/>
              </w:rPr>
            </w:pPr>
          </w:p>
        </w:tc>
        <w:tc>
          <w:tcPr>
            <w:tcW w:w="1443" w:type="dxa"/>
            <w:tcPrChange w:id="136" w:author="CATT" w:date="2019-09-30T09:21:00Z">
              <w:tcPr>
                <w:tcW w:w="2093" w:type="dxa"/>
                <w:gridSpan w:val="2"/>
              </w:tcPr>
            </w:tcPrChange>
          </w:tcPr>
          <w:p w:rsidR="004A016B" w:rsidRPr="007C2EA3" w:rsidRDefault="004A016B" w:rsidP="004A016B">
            <w:pPr>
              <w:pStyle w:val="TAC"/>
              <w:keepNext w:val="0"/>
              <w:rPr>
                <w:ins w:id="137" w:author="CATT" w:date="2019-09-30T09:20:00Z"/>
                <w:rFonts w:eastAsia="MS Mincho"/>
                <w:bCs/>
              </w:rPr>
            </w:pPr>
          </w:p>
        </w:tc>
        <w:tc>
          <w:tcPr>
            <w:tcW w:w="1451" w:type="dxa"/>
            <w:vAlign w:val="center"/>
            <w:tcPrChange w:id="13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rPr>
                <w:rFonts w:eastAsia="MS Mincho"/>
                <w:bCs/>
              </w:rPr>
              <w:t>23</w:t>
            </w:r>
          </w:p>
        </w:tc>
        <w:tc>
          <w:tcPr>
            <w:tcW w:w="1443" w:type="dxa"/>
            <w:vAlign w:val="center"/>
            <w:tcPrChange w:id="13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rPr>
                <w:rFonts w:eastAsia="MS Mincho"/>
                <w:bCs/>
              </w:rPr>
              <w:t>+2/-3</w:t>
            </w:r>
          </w:p>
        </w:tc>
      </w:tr>
      <w:tr w:rsidR="004A016B" w:rsidRPr="001C2388" w:rsidTr="004A016B">
        <w:trPr>
          <w:trHeight w:val="288"/>
          <w:jc w:val="center"/>
          <w:trPrChange w:id="140" w:author="CATT" w:date="2019-09-30T09:21:00Z">
            <w:trPr>
              <w:trHeight w:val="288"/>
              <w:jc w:val="center"/>
            </w:trPr>
          </w:trPrChange>
        </w:trPr>
        <w:tc>
          <w:tcPr>
            <w:tcW w:w="3575" w:type="dxa"/>
            <w:vAlign w:val="center"/>
            <w:tcPrChange w:id="14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lang w:val="fi-FI" w:eastAsia="fi-FI"/>
              </w:rPr>
              <w:t>DC_2A_n38A</w:t>
            </w:r>
          </w:p>
        </w:tc>
        <w:tc>
          <w:tcPr>
            <w:tcW w:w="1450" w:type="dxa"/>
            <w:tcPrChange w:id="142" w:author="CATT" w:date="2019-09-30T09:21:00Z">
              <w:tcPr>
                <w:tcW w:w="2093" w:type="dxa"/>
                <w:gridSpan w:val="3"/>
              </w:tcPr>
            </w:tcPrChange>
          </w:tcPr>
          <w:p w:rsidR="004A016B" w:rsidRPr="007C2EA3" w:rsidRDefault="004A016B" w:rsidP="004A016B">
            <w:pPr>
              <w:pStyle w:val="TAC"/>
              <w:keepNext w:val="0"/>
              <w:rPr>
                <w:ins w:id="143" w:author="CATT" w:date="2019-09-30T09:20:00Z"/>
                <w:rFonts w:eastAsia="MS Mincho"/>
              </w:rPr>
            </w:pPr>
          </w:p>
        </w:tc>
        <w:tc>
          <w:tcPr>
            <w:tcW w:w="1443" w:type="dxa"/>
            <w:tcPrChange w:id="144" w:author="CATT" w:date="2019-09-30T09:21:00Z">
              <w:tcPr>
                <w:tcW w:w="2093" w:type="dxa"/>
                <w:gridSpan w:val="2"/>
              </w:tcPr>
            </w:tcPrChange>
          </w:tcPr>
          <w:p w:rsidR="004A016B" w:rsidRPr="007C2EA3" w:rsidRDefault="004A016B" w:rsidP="004A016B">
            <w:pPr>
              <w:pStyle w:val="TAC"/>
              <w:keepNext w:val="0"/>
              <w:rPr>
                <w:ins w:id="145" w:author="CATT" w:date="2019-09-30T09:20:00Z"/>
                <w:rFonts w:eastAsia="MS Mincho"/>
              </w:rPr>
            </w:pPr>
          </w:p>
        </w:tc>
        <w:tc>
          <w:tcPr>
            <w:tcW w:w="1451" w:type="dxa"/>
            <w:vAlign w:val="center"/>
            <w:tcPrChange w:id="14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rPr>
                <w:rFonts w:eastAsia="MS Mincho"/>
              </w:rPr>
              <w:t>23</w:t>
            </w:r>
          </w:p>
        </w:tc>
        <w:tc>
          <w:tcPr>
            <w:tcW w:w="1443" w:type="dxa"/>
            <w:vAlign w:val="center"/>
            <w:tcPrChange w:id="14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rPr>
                <w:rFonts w:eastAsia="MS Mincho"/>
              </w:rPr>
              <w:t>+2/-3</w:t>
            </w:r>
          </w:p>
        </w:tc>
      </w:tr>
      <w:tr w:rsidR="004A016B" w:rsidRPr="001C2388" w:rsidTr="004A016B">
        <w:trPr>
          <w:trHeight w:val="288"/>
          <w:jc w:val="center"/>
          <w:trPrChange w:id="148" w:author="CATT" w:date="2019-09-30T09:21:00Z">
            <w:trPr>
              <w:trHeight w:val="288"/>
              <w:jc w:val="center"/>
            </w:trPr>
          </w:trPrChange>
        </w:trPr>
        <w:tc>
          <w:tcPr>
            <w:tcW w:w="3575" w:type="dxa"/>
            <w:vAlign w:val="center"/>
            <w:tcPrChange w:id="149"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DC_2A_n41A</w:t>
            </w:r>
          </w:p>
        </w:tc>
        <w:tc>
          <w:tcPr>
            <w:tcW w:w="1450" w:type="dxa"/>
            <w:tcPrChange w:id="150" w:author="CATT" w:date="2019-09-30T09:21:00Z">
              <w:tcPr>
                <w:tcW w:w="2093" w:type="dxa"/>
                <w:gridSpan w:val="3"/>
              </w:tcPr>
            </w:tcPrChange>
          </w:tcPr>
          <w:p w:rsidR="004A016B" w:rsidRPr="001C2388" w:rsidRDefault="004A016B" w:rsidP="004A016B">
            <w:pPr>
              <w:pStyle w:val="TAC"/>
              <w:keepNext w:val="0"/>
              <w:rPr>
                <w:ins w:id="151" w:author="CATT" w:date="2019-09-30T09:20:00Z"/>
              </w:rPr>
            </w:pPr>
          </w:p>
        </w:tc>
        <w:tc>
          <w:tcPr>
            <w:tcW w:w="1443" w:type="dxa"/>
            <w:tcPrChange w:id="152" w:author="CATT" w:date="2019-09-30T09:21:00Z">
              <w:tcPr>
                <w:tcW w:w="2093" w:type="dxa"/>
                <w:gridSpan w:val="2"/>
              </w:tcPr>
            </w:tcPrChange>
          </w:tcPr>
          <w:p w:rsidR="004A016B" w:rsidRPr="001C2388" w:rsidRDefault="004A016B" w:rsidP="004A016B">
            <w:pPr>
              <w:pStyle w:val="TAC"/>
              <w:keepNext w:val="0"/>
              <w:rPr>
                <w:ins w:id="153" w:author="CATT" w:date="2019-09-30T09:20:00Z"/>
              </w:rPr>
            </w:pPr>
          </w:p>
        </w:tc>
        <w:tc>
          <w:tcPr>
            <w:tcW w:w="1451" w:type="dxa"/>
            <w:vAlign w:val="center"/>
            <w:tcPrChange w:id="154"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155"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156" w:author="CATT" w:date="2019-09-30T09:21:00Z">
            <w:trPr>
              <w:trHeight w:val="288"/>
              <w:jc w:val="center"/>
            </w:trPr>
          </w:trPrChange>
        </w:trPr>
        <w:tc>
          <w:tcPr>
            <w:tcW w:w="3575" w:type="dxa"/>
            <w:vAlign w:val="center"/>
            <w:tcPrChange w:id="157"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DC_2A_n66A</w:t>
            </w:r>
          </w:p>
        </w:tc>
        <w:tc>
          <w:tcPr>
            <w:tcW w:w="1450" w:type="dxa"/>
            <w:tcPrChange w:id="158" w:author="CATT" w:date="2019-09-30T09:21:00Z">
              <w:tcPr>
                <w:tcW w:w="2093" w:type="dxa"/>
                <w:gridSpan w:val="3"/>
              </w:tcPr>
            </w:tcPrChange>
          </w:tcPr>
          <w:p w:rsidR="004A016B" w:rsidRPr="001C2388" w:rsidRDefault="004A016B" w:rsidP="004A016B">
            <w:pPr>
              <w:pStyle w:val="TAC"/>
              <w:keepNext w:val="0"/>
              <w:rPr>
                <w:ins w:id="159" w:author="CATT" w:date="2019-09-30T09:20:00Z"/>
                <w:rFonts w:eastAsia="MS Mincho"/>
                <w:szCs w:val="18"/>
              </w:rPr>
            </w:pPr>
          </w:p>
        </w:tc>
        <w:tc>
          <w:tcPr>
            <w:tcW w:w="1443" w:type="dxa"/>
            <w:tcPrChange w:id="160" w:author="CATT" w:date="2019-09-30T09:21:00Z">
              <w:tcPr>
                <w:tcW w:w="2093" w:type="dxa"/>
                <w:gridSpan w:val="2"/>
              </w:tcPr>
            </w:tcPrChange>
          </w:tcPr>
          <w:p w:rsidR="004A016B" w:rsidRPr="001C2388" w:rsidRDefault="004A016B" w:rsidP="004A016B">
            <w:pPr>
              <w:pStyle w:val="TAC"/>
              <w:keepNext w:val="0"/>
              <w:rPr>
                <w:ins w:id="161" w:author="CATT" w:date="2019-09-30T09:20:00Z"/>
                <w:rFonts w:eastAsia="MS Mincho"/>
                <w:szCs w:val="18"/>
              </w:rPr>
            </w:pPr>
          </w:p>
        </w:tc>
        <w:tc>
          <w:tcPr>
            <w:tcW w:w="1451" w:type="dxa"/>
            <w:vAlign w:val="center"/>
            <w:tcPrChange w:id="16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6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64" w:author="CATT" w:date="2019-09-30T09:21:00Z">
            <w:trPr>
              <w:trHeight w:val="288"/>
              <w:jc w:val="center"/>
            </w:trPr>
          </w:trPrChange>
        </w:trPr>
        <w:tc>
          <w:tcPr>
            <w:tcW w:w="3575" w:type="dxa"/>
            <w:vAlign w:val="center"/>
            <w:tcPrChange w:id="16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DC_2A_n71A</w:t>
            </w:r>
          </w:p>
        </w:tc>
        <w:tc>
          <w:tcPr>
            <w:tcW w:w="1450" w:type="dxa"/>
            <w:tcPrChange w:id="166" w:author="CATT" w:date="2019-09-30T09:21:00Z">
              <w:tcPr>
                <w:tcW w:w="2093" w:type="dxa"/>
                <w:gridSpan w:val="3"/>
              </w:tcPr>
            </w:tcPrChange>
          </w:tcPr>
          <w:p w:rsidR="004A016B" w:rsidRPr="001C2388" w:rsidRDefault="004A016B" w:rsidP="004A016B">
            <w:pPr>
              <w:pStyle w:val="TAC"/>
              <w:keepNext w:val="0"/>
              <w:rPr>
                <w:ins w:id="167" w:author="CATT" w:date="2019-09-30T09:20:00Z"/>
                <w:rFonts w:eastAsia="MS Mincho"/>
                <w:szCs w:val="18"/>
              </w:rPr>
            </w:pPr>
          </w:p>
        </w:tc>
        <w:tc>
          <w:tcPr>
            <w:tcW w:w="1443" w:type="dxa"/>
            <w:tcPrChange w:id="168" w:author="CATT" w:date="2019-09-30T09:21:00Z">
              <w:tcPr>
                <w:tcW w:w="2093" w:type="dxa"/>
                <w:gridSpan w:val="2"/>
              </w:tcPr>
            </w:tcPrChange>
          </w:tcPr>
          <w:p w:rsidR="004A016B" w:rsidRPr="001C2388" w:rsidRDefault="004A016B" w:rsidP="004A016B">
            <w:pPr>
              <w:pStyle w:val="TAC"/>
              <w:keepNext w:val="0"/>
              <w:rPr>
                <w:ins w:id="169" w:author="CATT" w:date="2019-09-30T09:20:00Z"/>
                <w:rFonts w:eastAsia="MS Mincho"/>
                <w:szCs w:val="18"/>
              </w:rPr>
            </w:pPr>
          </w:p>
        </w:tc>
        <w:tc>
          <w:tcPr>
            <w:tcW w:w="1451" w:type="dxa"/>
            <w:vAlign w:val="center"/>
            <w:tcPrChange w:id="17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17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172" w:author="CATT" w:date="2019-09-30T09:21:00Z">
            <w:trPr>
              <w:trHeight w:val="288"/>
              <w:jc w:val="center"/>
            </w:trPr>
          </w:trPrChange>
        </w:trPr>
        <w:tc>
          <w:tcPr>
            <w:tcW w:w="3575" w:type="dxa"/>
            <w:vAlign w:val="center"/>
            <w:tcPrChange w:id="17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DC_2A_n78A</w:t>
            </w:r>
          </w:p>
        </w:tc>
        <w:tc>
          <w:tcPr>
            <w:tcW w:w="1450" w:type="dxa"/>
            <w:tcPrChange w:id="174" w:author="CATT" w:date="2019-09-30T09:21:00Z">
              <w:tcPr>
                <w:tcW w:w="2093" w:type="dxa"/>
                <w:gridSpan w:val="3"/>
              </w:tcPr>
            </w:tcPrChange>
          </w:tcPr>
          <w:p w:rsidR="004A016B" w:rsidRPr="001C2388" w:rsidRDefault="004A016B" w:rsidP="004A016B">
            <w:pPr>
              <w:pStyle w:val="TAC"/>
              <w:keepNext w:val="0"/>
              <w:rPr>
                <w:ins w:id="175" w:author="CATT" w:date="2019-09-30T09:20:00Z"/>
                <w:rFonts w:eastAsia="MS Mincho"/>
                <w:szCs w:val="18"/>
              </w:rPr>
            </w:pPr>
          </w:p>
        </w:tc>
        <w:tc>
          <w:tcPr>
            <w:tcW w:w="1443" w:type="dxa"/>
            <w:tcPrChange w:id="176" w:author="CATT" w:date="2019-09-30T09:21:00Z">
              <w:tcPr>
                <w:tcW w:w="2093" w:type="dxa"/>
                <w:gridSpan w:val="2"/>
              </w:tcPr>
            </w:tcPrChange>
          </w:tcPr>
          <w:p w:rsidR="004A016B" w:rsidRPr="001C2388" w:rsidRDefault="004A016B" w:rsidP="004A016B">
            <w:pPr>
              <w:pStyle w:val="TAC"/>
              <w:keepNext w:val="0"/>
              <w:rPr>
                <w:ins w:id="177" w:author="CATT" w:date="2019-09-30T09:20:00Z"/>
                <w:rFonts w:eastAsia="MS Mincho"/>
                <w:szCs w:val="18"/>
              </w:rPr>
            </w:pPr>
          </w:p>
        </w:tc>
        <w:tc>
          <w:tcPr>
            <w:tcW w:w="1451" w:type="dxa"/>
            <w:vAlign w:val="center"/>
            <w:tcPrChange w:id="17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7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180" w:author="CATT" w:date="2019-09-30T09:21:00Z">
            <w:trPr>
              <w:trHeight w:val="288"/>
              <w:jc w:val="center"/>
            </w:trPr>
          </w:trPrChange>
        </w:trPr>
        <w:tc>
          <w:tcPr>
            <w:tcW w:w="3575" w:type="dxa"/>
            <w:vAlign w:val="center"/>
            <w:tcPrChange w:id="18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TW"/>
              </w:rPr>
              <w:t>3</w:t>
            </w:r>
            <w:r w:rsidRPr="001C2388">
              <w:rPr>
                <w:szCs w:val="18"/>
                <w:lang w:val="fi-FI" w:eastAsia="fi-FI"/>
              </w:rPr>
              <w:t>A_n</w:t>
            </w:r>
            <w:r w:rsidRPr="001C2388">
              <w:rPr>
                <w:szCs w:val="18"/>
                <w:lang w:val="fi-FI" w:eastAsia="zh-TW"/>
              </w:rPr>
              <w:t>1</w:t>
            </w:r>
            <w:r w:rsidRPr="001C2388">
              <w:rPr>
                <w:szCs w:val="18"/>
                <w:lang w:val="fi-FI" w:eastAsia="fi-FI"/>
              </w:rPr>
              <w:t>A</w:t>
            </w:r>
          </w:p>
        </w:tc>
        <w:tc>
          <w:tcPr>
            <w:tcW w:w="1450" w:type="dxa"/>
            <w:tcPrChange w:id="182" w:author="CATT" w:date="2019-09-30T09:21:00Z">
              <w:tcPr>
                <w:tcW w:w="2093" w:type="dxa"/>
                <w:gridSpan w:val="3"/>
              </w:tcPr>
            </w:tcPrChange>
          </w:tcPr>
          <w:p w:rsidR="004A016B" w:rsidRPr="001C2388" w:rsidRDefault="004A016B" w:rsidP="004A016B">
            <w:pPr>
              <w:pStyle w:val="TAC"/>
              <w:keepNext w:val="0"/>
              <w:rPr>
                <w:ins w:id="183" w:author="CATT" w:date="2019-09-30T09:20:00Z"/>
                <w:rFonts w:eastAsia="MS Mincho"/>
              </w:rPr>
            </w:pPr>
          </w:p>
        </w:tc>
        <w:tc>
          <w:tcPr>
            <w:tcW w:w="1443" w:type="dxa"/>
            <w:tcPrChange w:id="184" w:author="CATT" w:date="2019-09-30T09:21:00Z">
              <w:tcPr>
                <w:tcW w:w="2093" w:type="dxa"/>
                <w:gridSpan w:val="2"/>
              </w:tcPr>
            </w:tcPrChange>
          </w:tcPr>
          <w:p w:rsidR="004A016B" w:rsidRPr="001C2388" w:rsidRDefault="004A016B" w:rsidP="004A016B">
            <w:pPr>
              <w:pStyle w:val="TAC"/>
              <w:keepNext w:val="0"/>
              <w:rPr>
                <w:ins w:id="185" w:author="CATT" w:date="2019-09-30T09:20:00Z"/>
                <w:rFonts w:eastAsia="MS Mincho"/>
              </w:rPr>
            </w:pPr>
          </w:p>
        </w:tc>
        <w:tc>
          <w:tcPr>
            <w:tcW w:w="1451" w:type="dxa"/>
            <w:vAlign w:val="center"/>
            <w:tcPrChange w:id="18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18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188" w:author="CATT" w:date="2019-09-30T09:21:00Z">
            <w:trPr>
              <w:trHeight w:val="288"/>
              <w:jc w:val="center"/>
            </w:trPr>
          </w:trPrChange>
        </w:trPr>
        <w:tc>
          <w:tcPr>
            <w:tcW w:w="3575" w:type="dxa"/>
            <w:vAlign w:val="center"/>
            <w:tcPrChange w:id="189" w:author="CATT" w:date="2019-09-30T09:21:00Z">
              <w:tcPr>
                <w:tcW w:w="3515" w:type="dxa"/>
                <w:vAlign w:val="center"/>
              </w:tcPr>
            </w:tcPrChange>
          </w:tcPr>
          <w:p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3A_n5A</w:t>
            </w:r>
          </w:p>
          <w:p w:rsidR="004A016B" w:rsidRPr="006E1302" w:rsidRDefault="004A016B" w:rsidP="004A016B">
            <w:pPr>
              <w:pStyle w:val="TAL"/>
              <w:keepNext w:val="0"/>
              <w:jc w:val="center"/>
              <w:rPr>
                <w:szCs w:val="18"/>
                <w:lang w:val="en-US" w:eastAsia="fi-FI"/>
              </w:rPr>
            </w:pPr>
            <w:r w:rsidRPr="006E1302">
              <w:rPr>
                <w:szCs w:val="18"/>
                <w:lang w:val="en-US" w:eastAsia="fi-FI"/>
              </w:rPr>
              <w:t>DC_</w:t>
            </w:r>
            <w:r w:rsidRPr="006E1302">
              <w:rPr>
                <w:szCs w:val="18"/>
                <w:lang w:val="en-US" w:eastAsia="zh-CN"/>
              </w:rPr>
              <w:t>3C_n5A</w:t>
            </w:r>
          </w:p>
        </w:tc>
        <w:tc>
          <w:tcPr>
            <w:tcW w:w="1450" w:type="dxa"/>
            <w:tcPrChange w:id="190" w:author="CATT" w:date="2019-09-30T09:21:00Z">
              <w:tcPr>
                <w:tcW w:w="2093" w:type="dxa"/>
                <w:gridSpan w:val="3"/>
              </w:tcPr>
            </w:tcPrChange>
          </w:tcPr>
          <w:p w:rsidR="004A016B" w:rsidRPr="001C2388" w:rsidRDefault="004A016B" w:rsidP="004A016B">
            <w:pPr>
              <w:pStyle w:val="TAC"/>
              <w:keepNext w:val="0"/>
              <w:rPr>
                <w:ins w:id="191" w:author="CATT" w:date="2019-09-30T09:20:00Z"/>
              </w:rPr>
            </w:pPr>
          </w:p>
        </w:tc>
        <w:tc>
          <w:tcPr>
            <w:tcW w:w="1443" w:type="dxa"/>
            <w:tcPrChange w:id="192" w:author="CATT" w:date="2019-09-30T09:21:00Z">
              <w:tcPr>
                <w:tcW w:w="2093" w:type="dxa"/>
                <w:gridSpan w:val="2"/>
              </w:tcPr>
            </w:tcPrChange>
          </w:tcPr>
          <w:p w:rsidR="004A016B" w:rsidRPr="001C2388" w:rsidRDefault="004A016B" w:rsidP="004A016B">
            <w:pPr>
              <w:pStyle w:val="TAC"/>
              <w:keepNext w:val="0"/>
              <w:rPr>
                <w:ins w:id="193" w:author="CATT" w:date="2019-09-30T09:20:00Z"/>
              </w:rPr>
            </w:pPr>
          </w:p>
        </w:tc>
        <w:tc>
          <w:tcPr>
            <w:tcW w:w="1451" w:type="dxa"/>
            <w:vAlign w:val="center"/>
            <w:tcPrChange w:id="19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9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196" w:author="CATT" w:date="2019-09-30T09:21:00Z">
            <w:trPr>
              <w:trHeight w:val="288"/>
              <w:jc w:val="center"/>
            </w:trPr>
          </w:trPrChange>
        </w:trPr>
        <w:tc>
          <w:tcPr>
            <w:tcW w:w="3575" w:type="dxa"/>
            <w:vAlign w:val="center"/>
            <w:tcPrChange w:id="19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DC_3A_n7A</w:t>
            </w:r>
          </w:p>
        </w:tc>
        <w:tc>
          <w:tcPr>
            <w:tcW w:w="1450" w:type="dxa"/>
            <w:tcPrChange w:id="198" w:author="CATT" w:date="2019-09-30T09:21:00Z">
              <w:tcPr>
                <w:tcW w:w="2093" w:type="dxa"/>
                <w:gridSpan w:val="3"/>
              </w:tcPr>
            </w:tcPrChange>
          </w:tcPr>
          <w:p w:rsidR="004A016B" w:rsidRPr="001C2388" w:rsidRDefault="004A016B" w:rsidP="004A016B">
            <w:pPr>
              <w:pStyle w:val="TAC"/>
              <w:keepNext w:val="0"/>
              <w:rPr>
                <w:ins w:id="199" w:author="CATT" w:date="2019-09-30T09:20:00Z"/>
                <w:rFonts w:eastAsia="MS Mincho"/>
                <w:szCs w:val="18"/>
              </w:rPr>
            </w:pPr>
          </w:p>
        </w:tc>
        <w:tc>
          <w:tcPr>
            <w:tcW w:w="1443" w:type="dxa"/>
            <w:tcPrChange w:id="200" w:author="CATT" w:date="2019-09-30T09:21:00Z">
              <w:tcPr>
                <w:tcW w:w="2093" w:type="dxa"/>
                <w:gridSpan w:val="2"/>
              </w:tcPr>
            </w:tcPrChange>
          </w:tcPr>
          <w:p w:rsidR="004A016B" w:rsidRPr="001C2388" w:rsidRDefault="004A016B" w:rsidP="004A016B">
            <w:pPr>
              <w:pStyle w:val="TAC"/>
              <w:keepNext w:val="0"/>
              <w:rPr>
                <w:ins w:id="201" w:author="CATT" w:date="2019-09-30T09:20:00Z"/>
                <w:rFonts w:eastAsia="MS Mincho"/>
                <w:szCs w:val="18"/>
              </w:rPr>
            </w:pPr>
          </w:p>
        </w:tc>
        <w:tc>
          <w:tcPr>
            <w:tcW w:w="1451" w:type="dxa"/>
            <w:vAlign w:val="center"/>
            <w:tcPrChange w:id="20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0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04" w:author="CATT" w:date="2019-09-30T09:21:00Z">
            <w:trPr>
              <w:trHeight w:val="288"/>
              <w:jc w:val="center"/>
            </w:trPr>
          </w:trPrChange>
        </w:trPr>
        <w:tc>
          <w:tcPr>
            <w:tcW w:w="3575" w:type="dxa"/>
            <w:vAlign w:val="center"/>
            <w:tcPrChange w:id="20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3A_n20A</w:t>
            </w:r>
          </w:p>
        </w:tc>
        <w:tc>
          <w:tcPr>
            <w:tcW w:w="1450" w:type="dxa"/>
            <w:tcPrChange w:id="206" w:author="CATT" w:date="2019-09-30T09:21:00Z">
              <w:tcPr>
                <w:tcW w:w="2093" w:type="dxa"/>
                <w:gridSpan w:val="3"/>
              </w:tcPr>
            </w:tcPrChange>
          </w:tcPr>
          <w:p w:rsidR="004A016B" w:rsidRPr="001C2388" w:rsidRDefault="004A016B" w:rsidP="004A016B">
            <w:pPr>
              <w:pStyle w:val="TAC"/>
              <w:keepNext w:val="0"/>
              <w:rPr>
                <w:ins w:id="207" w:author="CATT" w:date="2019-09-30T09:20:00Z"/>
              </w:rPr>
            </w:pPr>
          </w:p>
        </w:tc>
        <w:tc>
          <w:tcPr>
            <w:tcW w:w="1443" w:type="dxa"/>
            <w:tcPrChange w:id="208" w:author="CATT" w:date="2019-09-30T09:21:00Z">
              <w:tcPr>
                <w:tcW w:w="2093" w:type="dxa"/>
                <w:gridSpan w:val="2"/>
              </w:tcPr>
            </w:tcPrChange>
          </w:tcPr>
          <w:p w:rsidR="004A016B" w:rsidRPr="001C2388" w:rsidRDefault="004A016B" w:rsidP="004A016B">
            <w:pPr>
              <w:pStyle w:val="TAC"/>
              <w:keepNext w:val="0"/>
              <w:rPr>
                <w:ins w:id="209" w:author="CATT" w:date="2019-09-30T09:20:00Z"/>
              </w:rPr>
            </w:pPr>
          </w:p>
        </w:tc>
        <w:tc>
          <w:tcPr>
            <w:tcW w:w="1451" w:type="dxa"/>
            <w:vAlign w:val="center"/>
            <w:tcPrChange w:id="21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21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212" w:author="CATT" w:date="2019-09-30T09:21:00Z">
            <w:trPr>
              <w:trHeight w:val="288"/>
              <w:jc w:val="center"/>
            </w:trPr>
          </w:trPrChange>
        </w:trPr>
        <w:tc>
          <w:tcPr>
            <w:tcW w:w="3575" w:type="dxa"/>
            <w:vAlign w:val="center"/>
            <w:tcPrChange w:id="21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DC_3A_n28A</w:t>
            </w:r>
          </w:p>
        </w:tc>
        <w:tc>
          <w:tcPr>
            <w:tcW w:w="1450" w:type="dxa"/>
            <w:tcPrChange w:id="214" w:author="CATT" w:date="2019-09-30T09:21:00Z">
              <w:tcPr>
                <w:tcW w:w="2093" w:type="dxa"/>
                <w:gridSpan w:val="3"/>
              </w:tcPr>
            </w:tcPrChange>
          </w:tcPr>
          <w:p w:rsidR="004A016B" w:rsidRPr="001C2388" w:rsidRDefault="004A016B" w:rsidP="004A016B">
            <w:pPr>
              <w:pStyle w:val="TAC"/>
              <w:keepNext w:val="0"/>
              <w:rPr>
                <w:ins w:id="215" w:author="CATT" w:date="2019-09-30T09:20:00Z"/>
                <w:rFonts w:eastAsia="MS Mincho"/>
                <w:szCs w:val="18"/>
              </w:rPr>
            </w:pPr>
          </w:p>
        </w:tc>
        <w:tc>
          <w:tcPr>
            <w:tcW w:w="1443" w:type="dxa"/>
            <w:tcPrChange w:id="216" w:author="CATT" w:date="2019-09-30T09:21:00Z">
              <w:tcPr>
                <w:tcW w:w="2093" w:type="dxa"/>
                <w:gridSpan w:val="2"/>
              </w:tcPr>
            </w:tcPrChange>
          </w:tcPr>
          <w:p w:rsidR="004A016B" w:rsidRPr="001C2388" w:rsidRDefault="004A016B" w:rsidP="004A016B">
            <w:pPr>
              <w:pStyle w:val="TAC"/>
              <w:keepNext w:val="0"/>
              <w:rPr>
                <w:ins w:id="217" w:author="CATT" w:date="2019-09-30T09:20:00Z"/>
                <w:rFonts w:eastAsia="MS Mincho"/>
                <w:szCs w:val="18"/>
              </w:rPr>
            </w:pPr>
          </w:p>
        </w:tc>
        <w:tc>
          <w:tcPr>
            <w:tcW w:w="1451" w:type="dxa"/>
            <w:vAlign w:val="center"/>
            <w:tcPrChange w:id="2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20" w:author="CATT" w:date="2019-09-30T09:21:00Z">
            <w:trPr>
              <w:trHeight w:val="288"/>
              <w:jc w:val="center"/>
            </w:trPr>
          </w:trPrChange>
        </w:trPr>
        <w:tc>
          <w:tcPr>
            <w:tcW w:w="3575" w:type="dxa"/>
            <w:vAlign w:val="center"/>
            <w:tcPrChange w:id="22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3A_n38A</w:t>
            </w:r>
          </w:p>
        </w:tc>
        <w:tc>
          <w:tcPr>
            <w:tcW w:w="1450" w:type="dxa"/>
            <w:tcPrChange w:id="222" w:author="CATT" w:date="2019-09-30T09:21:00Z">
              <w:tcPr>
                <w:tcW w:w="2093" w:type="dxa"/>
                <w:gridSpan w:val="3"/>
              </w:tcPr>
            </w:tcPrChange>
          </w:tcPr>
          <w:p w:rsidR="004A016B" w:rsidRPr="001C2388" w:rsidRDefault="004A016B" w:rsidP="004A016B">
            <w:pPr>
              <w:pStyle w:val="TAC"/>
              <w:keepNext w:val="0"/>
              <w:rPr>
                <w:ins w:id="223" w:author="CATT" w:date="2019-09-30T09:20:00Z"/>
                <w:rFonts w:eastAsia="MS Mincho"/>
              </w:rPr>
            </w:pPr>
          </w:p>
        </w:tc>
        <w:tc>
          <w:tcPr>
            <w:tcW w:w="1443" w:type="dxa"/>
            <w:tcPrChange w:id="224" w:author="CATT" w:date="2019-09-30T09:21:00Z">
              <w:tcPr>
                <w:tcW w:w="2093" w:type="dxa"/>
                <w:gridSpan w:val="2"/>
              </w:tcPr>
            </w:tcPrChange>
          </w:tcPr>
          <w:p w:rsidR="004A016B" w:rsidRPr="001C2388" w:rsidRDefault="004A016B" w:rsidP="004A016B">
            <w:pPr>
              <w:pStyle w:val="TAC"/>
              <w:keepNext w:val="0"/>
              <w:rPr>
                <w:ins w:id="225" w:author="CATT" w:date="2019-09-30T09:20:00Z"/>
                <w:rFonts w:eastAsia="MS Mincho"/>
              </w:rPr>
            </w:pPr>
          </w:p>
        </w:tc>
        <w:tc>
          <w:tcPr>
            <w:tcW w:w="1451" w:type="dxa"/>
            <w:vAlign w:val="center"/>
            <w:tcPrChange w:id="22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22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228" w:author="CATT" w:date="2019-09-30T09:21:00Z">
            <w:trPr>
              <w:trHeight w:val="288"/>
              <w:jc w:val="center"/>
            </w:trPr>
          </w:trPrChange>
        </w:trPr>
        <w:tc>
          <w:tcPr>
            <w:tcW w:w="3575" w:type="dxa"/>
            <w:vAlign w:val="center"/>
            <w:tcPrChange w:id="2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DC_3A_n40A</w:t>
            </w:r>
          </w:p>
        </w:tc>
        <w:tc>
          <w:tcPr>
            <w:tcW w:w="1450" w:type="dxa"/>
            <w:tcPrChange w:id="230" w:author="CATT" w:date="2019-09-30T09:21:00Z">
              <w:tcPr>
                <w:tcW w:w="2093" w:type="dxa"/>
                <w:gridSpan w:val="3"/>
              </w:tcPr>
            </w:tcPrChange>
          </w:tcPr>
          <w:p w:rsidR="004A016B" w:rsidRPr="001C2388" w:rsidRDefault="004A016B" w:rsidP="004A016B">
            <w:pPr>
              <w:pStyle w:val="TAC"/>
              <w:keepNext w:val="0"/>
              <w:rPr>
                <w:ins w:id="231" w:author="CATT" w:date="2019-09-30T09:20:00Z"/>
                <w:rFonts w:eastAsia="MS Mincho"/>
                <w:szCs w:val="18"/>
              </w:rPr>
            </w:pPr>
          </w:p>
        </w:tc>
        <w:tc>
          <w:tcPr>
            <w:tcW w:w="1443" w:type="dxa"/>
            <w:tcPrChange w:id="232" w:author="CATT" w:date="2019-09-30T09:21:00Z">
              <w:tcPr>
                <w:tcW w:w="2093" w:type="dxa"/>
                <w:gridSpan w:val="2"/>
              </w:tcPr>
            </w:tcPrChange>
          </w:tcPr>
          <w:p w:rsidR="004A016B" w:rsidRPr="001C2388" w:rsidRDefault="004A016B" w:rsidP="004A016B">
            <w:pPr>
              <w:pStyle w:val="TAC"/>
              <w:keepNext w:val="0"/>
              <w:rPr>
                <w:ins w:id="233" w:author="CATT" w:date="2019-09-30T09:20:00Z"/>
                <w:rFonts w:eastAsia="MS Mincho"/>
                <w:szCs w:val="18"/>
              </w:rPr>
            </w:pPr>
          </w:p>
        </w:tc>
        <w:tc>
          <w:tcPr>
            <w:tcW w:w="1451" w:type="dxa"/>
            <w:vAlign w:val="center"/>
            <w:tcPrChange w:id="2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3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36" w:author="CATT" w:date="2019-09-30T09:21:00Z">
            <w:trPr>
              <w:trHeight w:val="288"/>
              <w:jc w:val="center"/>
            </w:trPr>
          </w:trPrChange>
        </w:trPr>
        <w:tc>
          <w:tcPr>
            <w:tcW w:w="3575" w:type="dxa"/>
            <w:vAlign w:val="center"/>
            <w:tcPrChange w:id="237" w:author="CATT" w:date="2019-09-30T09:21:00Z">
              <w:tcPr>
                <w:tcW w:w="3515" w:type="dxa"/>
                <w:vAlign w:val="center"/>
              </w:tcPr>
            </w:tcPrChange>
          </w:tcPr>
          <w:p w:rsidR="004A016B" w:rsidRPr="001C2388" w:rsidRDefault="004A016B" w:rsidP="004A016B">
            <w:pPr>
              <w:pStyle w:val="TAC"/>
            </w:pPr>
            <w:r w:rsidRPr="001C2388">
              <w:t>DC_3A_n41A,</w:t>
            </w:r>
          </w:p>
          <w:p w:rsidR="004A016B" w:rsidRPr="001C2388" w:rsidRDefault="004A016B" w:rsidP="004A016B">
            <w:pPr>
              <w:pStyle w:val="TAC"/>
            </w:pPr>
            <w:r w:rsidRPr="006E1302">
              <w:rPr>
                <w:lang w:val="en-US" w:eastAsia="zh-CN"/>
              </w:rPr>
              <w:t>DC_3C_n41A,</w:t>
            </w:r>
          </w:p>
          <w:p w:rsidR="004A016B" w:rsidRPr="001C2388" w:rsidRDefault="004A016B" w:rsidP="004A016B">
            <w:pPr>
              <w:pStyle w:val="TAC"/>
              <w:rPr>
                <w:lang w:eastAsia="zh-CN"/>
              </w:rPr>
            </w:pPr>
            <w:r w:rsidRPr="001C2388">
              <w:t>DC_</w:t>
            </w:r>
            <w:r w:rsidRPr="001C2388">
              <w:rPr>
                <w:lang w:eastAsia="zh-CN"/>
              </w:rPr>
              <w:t>3A</w:t>
            </w:r>
            <w:r w:rsidRPr="001C2388">
              <w:t>_n80A_ULSUP-TDM</w:t>
            </w:r>
            <w:r w:rsidRPr="001C2388">
              <w:rPr>
                <w:lang w:eastAsia="zh-CN"/>
              </w:rPr>
              <w:t>,</w:t>
            </w:r>
          </w:p>
          <w:p w:rsidR="004A016B" w:rsidRPr="001C2388" w:rsidRDefault="004A016B" w:rsidP="004A016B">
            <w:pPr>
              <w:pStyle w:val="TAC"/>
            </w:pPr>
            <w:r w:rsidRPr="001C2388">
              <w:t>DC_</w:t>
            </w:r>
            <w:r w:rsidRPr="001C2388">
              <w:rPr>
                <w:lang w:eastAsia="zh-CN"/>
              </w:rPr>
              <w:t>3A</w:t>
            </w:r>
            <w:r w:rsidRPr="001C2388">
              <w:t>_n80A_ULSUP-FDM,</w:t>
            </w:r>
          </w:p>
          <w:p w:rsidR="004A016B" w:rsidRPr="001C2388" w:rsidRDefault="004A016B" w:rsidP="004A016B">
            <w:pPr>
              <w:pStyle w:val="TAC"/>
            </w:pPr>
            <w:r w:rsidRPr="001C2388">
              <w:t>DC_3C_n41A,</w:t>
            </w:r>
          </w:p>
          <w:p w:rsidR="004A016B" w:rsidRPr="001C2388" w:rsidRDefault="004A016B" w:rsidP="004A016B">
            <w:pPr>
              <w:pStyle w:val="TAC"/>
              <w:rPr>
                <w:lang w:eastAsia="zh-CN"/>
              </w:rPr>
            </w:pPr>
            <w:r w:rsidRPr="001C2388">
              <w:t>DC_</w:t>
            </w:r>
            <w:r w:rsidRPr="001C2388">
              <w:rPr>
                <w:lang w:eastAsia="zh-CN"/>
              </w:rPr>
              <w:t>3C</w:t>
            </w:r>
            <w:r w:rsidRPr="001C2388">
              <w:t>_n80A_ULSUP-TDM</w:t>
            </w:r>
            <w:r w:rsidRPr="001C2388">
              <w:rPr>
                <w:lang w:eastAsia="zh-CN"/>
              </w:rPr>
              <w:t>,</w:t>
            </w:r>
          </w:p>
          <w:p w:rsidR="004A016B" w:rsidRPr="006E1302" w:rsidRDefault="004A016B" w:rsidP="004A016B">
            <w:pPr>
              <w:pStyle w:val="TAL"/>
              <w:keepNext w:val="0"/>
              <w:jc w:val="center"/>
              <w:rPr>
                <w:lang w:val="en-US" w:eastAsia="fi-FI"/>
              </w:rPr>
            </w:pPr>
            <w:r w:rsidRPr="001C2388">
              <w:t>DC_</w:t>
            </w:r>
            <w:r w:rsidRPr="001C2388">
              <w:rPr>
                <w:lang w:eastAsia="zh-CN"/>
              </w:rPr>
              <w:t>3C</w:t>
            </w:r>
            <w:r w:rsidRPr="001C2388">
              <w:t>_n80A_ULSUP-FDM</w:t>
            </w:r>
          </w:p>
        </w:tc>
        <w:tc>
          <w:tcPr>
            <w:tcW w:w="1450" w:type="dxa"/>
            <w:tcPrChange w:id="238" w:author="CATT" w:date="2019-09-30T09:21:00Z">
              <w:tcPr>
                <w:tcW w:w="2093" w:type="dxa"/>
                <w:gridSpan w:val="3"/>
              </w:tcPr>
            </w:tcPrChange>
          </w:tcPr>
          <w:p w:rsidR="004A016B" w:rsidRPr="001C2388" w:rsidRDefault="004A016B" w:rsidP="004A016B">
            <w:pPr>
              <w:pStyle w:val="TAC"/>
              <w:keepNext w:val="0"/>
              <w:rPr>
                <w:ins w:id="239" w:author="CATT" w:date="2019-09-30T09:20:00Z"/>
                <w:rFonts w:eastAsia="MS Mincho"/>
                <w:szCs w:val="18"/>
              </w:rPr>
            </w:pPr>
          </w:p>
        </w:tc>
        <w:tc>
          <w:tcPr>
            <w:tcW w:w="1443" w:type="dxa"/>
            <w:tcPrChange w:id="240" w:author="CATT" w:date="2019-09-30T09:21:00Z">
              <w:tcPr>
                <w:tcW w:w="2093" w:type="dxa"/>
                <w:gridSpan w:val="2"/>
              </w:tcPr>
            </w:tcPrChange>
          </w:tcPr>
          <w:p w:rsidR="004A016B" w:rsidRPr="001C2388" w:rsidRDefault="004A016B" w:rsidP="004A016B">
            <w:pPr>
              <w:pStyle w:val="TAC"/>
              <w:keepNext w:val="0"/>
              <w:rPr>
                <w:ins w:id="241" w:author="CATT" w:date="2019-09-30T09:20:00Z"/>
                <w:rFonts w:eastAsia="MS Mincho"/>
                <w:szCs w:val="18"/>
              </w:rPr>
            </w:pPr>
          </w:p>
        </w:tc>
        <w:tc>
          <w:tcPr>
            <w:tcW w:w="1451" w:type="dxa"/>
            <w:vAlign w:val="center"/>
            <w:tcPrChange w:id="24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24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244" w:author="CATT" w:date="2019-09-30T09:21:00Z">
            <w:trPr>
              <w:trHeight w:val="288"/>
              <w:jc w:val="center"/>
            </w:trPr>
          </w:trPrChange>
        </w:trPr>
        <w:tc>
          <w:tcPr>
            <w:tcW w:w="3575" w:type="dxa"/>
            <w:vAlign w:val="center"/>
            <w:tcPrChange w:id="24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DC_3A_n51A</w:t>
            </w:r>
          </w:p>
        </w:tc>
        <w:tc>
          <w:tcPr>
            <w:tcW w:w="1450" w:type="dxa"/>
            <w:tcPrChange w:id="246" w:author="CATT" w:date="2019-09-30T09:21:00Z">
              <w:tcPr>
                <w:tcW w:w="2093" w:type="dxa"/>
                <w:gridSpan w:val="3"/>
              </w:tcPr>
            </w:tcPrChange>
          </w:tcPr>
          <w:p w:rsidR="004A016B" w:rsidRPr="001C2388" w:rsidRDefault="004A016B" w:rsidP="004A016B">
            <w:pPr>
              <w:pStyle w:val="TAC"/>
              <w:keepNext w:val="0"/>
              <w:rPr>
                <w:ins w:id="247" w:author="CATT" w:date="2019-09-30T09:20:00Z"/>
                <w:rFonts w:eastAsia="MS Mincho"/>
                <w:szCs w:val="18"/>
              </w:rPr>
            </w:pPr>
          </w:p>
        </w:tc>
        <w:tc>
          <w:tcPr>
            <w:tcW w:w="1443" w:type="dxa"/>
            <w:tcPrChange w:id="248" w:author="CATT" w:date="2019-09-30T09:21:00Z">
              <w:tcPr>
                <w:tcW w:w="2093" w:type="dxa"/>
                <w:gridSpan w:val="2"/>
              </w:tcPr>
            </w:tcPrChange>
          </w:tcPr>
          <w:p w:rsidR="004A016B" w:rsidRPr="001C2388" w:rsidRDefault="004A016B" w:rsidP="004A016B">
            <w:pPr>
              <w:pStyle w:val="TAC"/>
              <w:keepNext w:val="0"/>
              <w:rPr>
                <w:ins w:id="249" w:author="CATT" w:date="2019-09-30T09:20:00Z"/>
                <w:rFonts w:eastAsia="MS Mincho"/>
                <w:szCs w:val="18"/>
              </w:rPr>
            </w:pPr>
          </w:p>
        </w:tc>
        <w:tc>
          <w:tcPr>
            <w:tcW w:w="1451" w:type="dxa"/>
            <w:vAlign w:val="center"/>
            <w:tcPrChange w:id="25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5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52" w:author="CATT" w:date="2019-09-30T09:21:00Z">
            <w:trPr>
              <w:trHeight w:val="288"/>
              <w:jc w:val="center"/>
            </w:trPr>
          </w:trPrChange>
        </w:trPr>
        <w:tc>
          <w:tcPr>
            <w:tcW w:w="3575" w:type="dxa"/>
            <w:vAlign w:val="center"/>
            <w:tcPrChange w:id="253"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lastRenderedPageBreak/>
              <w:t>DC_3A_n77A</w:t>
            </w:r>
          </w:p>
          <w:p w:rsidR="004A016B" w:rsidRPr="001C2388" w:rsidRDefault="004A016B" w:rsidP="004A016B">
            <w:pPr>
              <w:pStyle w:val="TAC"/>
            </w:pPr>
            <w:r w:rsidRPr="001C2388">
              <w:t>DC_3A_n80A_ULSUP-TDM_n77A</w:t>
            </w:r>
          </w:p>
          <w:p w:rsidR="004A016B" w:rsidRPr="006E1302" w:rsidRDefault="004A016B" w:rsidP="004A016B">
            <w:pPr>
              <w:pStyle w:val="TAL"/>
              <w:keepNext w:val="0"/>
              <w:jc w:val="center"/>
              <w:rPr>
                <w:lang w:val="en-US" w:eastAsia="fi-FI"/>
              </w:rPr>
            </w:pPr>
            <w:r w:rsidRPr="001C2388">
              <w:t>DC_3A_n80A_ULSUP-FDM_n77A</w:t>
            </w:r>
          </w:p>
        </w:tc>
        <w:tc>
          <w:tcPr>
            <w:tcW w:w="1450" w:type="dxa"/>
            <w:tcPrChange w:id="254" w:author="CATT" w:date="2019-09-30T09:21:00Z">
              <w:tcPr>
                <w:tcW w:w="2093" w:type="dxa"/>
                <w:gridSpan w:val="3"/>
              </w:tcPr>
            </w:tcPrChange>
          </w:tcPr>
          <w:p w:rsidR="004A016B" w:rsidRPr="001C2388" w:rsidRDefault="004A016B" w:rsidP="004A016B">
            <w:pPr>
              <w:pStyle w:val="TAC"/>
              <w:keepNext w:val="0"/>
              <w:rPr>
                <w:ins w:id="255" w:author="CATT" w:date="2019-09-30T09:20:00Z"/>
                <w:rFonts w:eastAsia="MS Mincho"/>
              </w:rPr>
            </w:pPr>
          </w:p>
        </w:tc>
        <w:tc>
          <w:tcPr>
            <w:tcW w:w="1443" w:type="dxa"/>
            <w:tcPrChange w:id="256" w:author="CATT" w:date="2019-09-30T09:21:00Z">
              <w:tcPr>
                <w:tcW w:w="2093" w:type="dxa"/>
                <w:gridSpan w:val="2"/>
              </w:tcPr>
            </w:tcPrChange>
          </w:tcPr>
          <w:p w:rsidR="004A016B" w:rsidRPr="001C2388" w:rsidRDefault="004A016B" w:rsidP="004A016B">
            <w:pPr>
              <w:pStyle w:val="TAC"/>
              <w:keepNext w:val="0"/>
              <w:rPr>
                <w:ins w:id="257" w:author="CATT" w:date="2019-09-30T09:20:00Z"/>
                <w:rFonts w:eastAsia="MS Mincho"/>
              </w:rPr>
            </w:pPr>
          </w:p>
        </w:tc>
        <w:tc>
          <w:tcPr>
            <w:tcW w:w="1451" w:type="dxa"/>
            <w:vAlign w:val="center"/>
            <w:tcPrChange w:id="25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5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60" w:author="CATT" w:date="2019-09-30T09:21:00Z">
            <w:trPr>
              <w:trHeight w:val="288"/>
              <w:jc w:val="center"/>
            </w:trPr>
          </w:trPrChange>
        </w:trPr>
        <w:tc>
          <w:tcPr>
            <w:tcW w:w="3575" w:type="dxa"/>
            <w:vAlign w:val="center"/>
            <w:tcPrChange w:id="261"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DC_3A_n78A</w:t>
            </w:r>
          </w:p>
          <w:p w:rsidR="004A016B" w:rsidRPr="006E1302" w:rsidRDefault="004A016B" w:rsidP="004A016B">
            <w:pPr>
              <w:pStyle w:val="TAL"/>
              <w:keepNext w:val="0"/>
              <w:jc w:val="center"/>
              <w:rPr>
                <w:lang w:val="en-US" w:eastAsia="fi-FI"/>
              </w:rPr>
            </w:pPr>
            <w:r w:rsidRPr="006E1302">
              <w:rPr>
                <w:lang w:val="en-US" w:eastAsia="fi-FI"/>
              </w:rPr>
              <w:t>DC_3A_n80A_ULSUP-TDM_n78A,</w:t>
            </w:r>
          </w:p>
          <w:p w:rsidR="004A016B" w:rsidRPr="006E1302" w:rsidRDefault="004A016B" w:rsidP="004A016B">
            <w:pPr>
              <w:pStyle w:val="TAL"/>
              <w:keepNext w:val="0"/>
              <w:jc w:val="center"/>
              <w:rPr>
                <w:lang w:val="en-US" w:eastAsia="fi-FI"/>
              </w:rPr>
            </w:pPr>
            <w:r w:rsidRPr="006E1302">
              <w:rPr>
                <w:lang w:val="en-US" w:eastAsia="fi-FI"/>
              </w:rPr>
              <w:t>DC_3A_n80A_ULSUP-FDM_n78A</w:t>
            </w:r>
          </w:p>
        </w:tc>
        <w:tc>
          <w:tcPr>
            <w:tcW w:w="1450" w:type="dxa"/>
            <w:tcPrChange w:id="262" w:author="CATT" w:date="2019-09-30T09:21:00Z">
              <w:tcPr>
                <w:tcW w:w="2093" w:type="dxa"/>
                <w:gridSpan w:val="3"/>
              </w:tcPr>
            </w:tcPrChange>
          </w:tcPr>
          <w:p w:rsidR="004A016B" w:rsidRPr="001C2388" w:rsidRDefault="004A016B" w:rsidP="004A016B">
            <w:pPr>
              <w:pStyle w:val="TAC"/>
              <w:keepNext w:val="0"/>
              <w:rPr>
                <w:ins w:id="263" w:author="CATT" w:date="2019-09-30T09:20:00Z"/>
                <w:rFonts w:eastAsia="MS Mincho"/>
              </w:rPr>
            </w:pPr>
          </w:p>
        </w:tc>
        <w:tc>
          <w:tcPr>
            <w:tcW w:w="1443" w:type="dxa"/>
            <w:tcPrChange w:id="264" w:author="CATT" w:date="2019-09-30T09:21:00Z">
              <w:tcPr>
                <w:tcW w:w="2093" w:type="dxa"/>
                <w:gridSpan w:val="2"/>
              </w:tcPr>
            </w:tcPrChange>
          </w:tcPr>
          <w:p w:rsidR="004A016B" w:rsidRPr="001C2388" w:rsidRDefault="004A016B" w:rsidP="004A016B">
            <w:pPr>
              <w:pStyle w:val="TAC"/>
              <w:keepNext w:val="0"/>
              <w:rPr>
                <w:ins w:id="265" w:author="CATT" w:date="2019-09-30T09:20:00Z"/>
                <w:rFonts w:eastAsia="MS Mincho"/>
              </w:rPr>
            </w:pPr>
          </w:p>
        </w:tc>
        <w:tc>
          <w:tcPr>
            <w:tcW w:w="1451" w:type="dxa"/>
            <w:vAlign w:val="center"/>
            <w:tcPrChange w:id="26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6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68" w:author="CATT" w:date="2019-09-30T09:21:00Z">
            <w:trPr>
              <w:trHeight w:val="288"/>
              <w:jc w:val="center"/>
            </w:trPr>
          </w:trPrChange>
        </w:trPr>
        <w:tc>
          <w:tcPr>
            <w:tcW w:w="3575" w:type="dxa"/>
            <w:vAlign w:val="center"/>
            <w:tcPrChange w:id="269"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t>DC_3A_n79A</w:t>
            </w:r>
          </w:p>
          <w:p w:rsidR="004A016B" w:rsidRPr="006E1302" w:rsidRDefault="004A016B" w:rsidP="004A016B">
            <w:pPr>
              <w:pStyle w:val="TAL"/>
              <w:keepNext w:val="0"/>
              <w:jc w:val="center"/>
              <w:rPr>
                <w:lang w:val="en-US" w:eastAsia="fi-FI"/>
              </w:rPr>
            </w:pPr>
            <w:r w:rsidRPr="001C2388">
              <w:rPr>
                <w:lang w:val="en-US" w:eastAsia="zh-CN"/>
              </w:rPr>
              <w:t>DC_3C_n79A</w:t>
            </w:r>
          </w:p>
          <w:p w:rsidR="004A016B" w:rsidRPr="006E1302" w:rsidRDefault="004A016B" w:rsidP="004A016B">
            <w:pPr>
              <w:pStyle w:val="TAL"/>
              <w:keepNext w:val="0"/>
              <w:jc w:val="center"/>
              <w:rPr>
                <w:lang w:val="en-US" w:eastAsia="fi-FI"/>
              </w:rPr>
            </w:pPr>
            <w:r w:rsidRPr="006E1302">
              <w:rPr>
                <w:lang w:val="en-US" w:eastAsia="fi-FI"/>
              </w:rPr>
              <w:t>DC_3A_n80A_ULSUP-TDM_n79A,</w:t>
            </w:r>
          </w:p>
          <w:p w:rsidR="004A016B" w:rsidRPr="006E1302" w:rsidRDefault="004A016B" w:rsidP="004A016B">
            <w:pPr>
              <w:pStyle w:val="TAL"/>
              <w:keepNext w:val="0"/>
              <w:jc w:val="center"/>
              <w:rPr>
                <w:lang w:val="en-US" w:eastAsia="fi-FI"/>
              </w:rPr>
            </w:pPr>
            <w:r w:rsidRPr="006E1302">
              <w:rPr>
                <w:lang w:val="en-US" w:eastAsia="fi-FI"/>
              </w:rPr>
              <w:t>DC_3A_n80A_ULSUP-FDM_n79A</w:t>
            </w:r>
          </w:p>
        </w:tc>
        <w:tc>
          <w:tcPr>
            <w:tcW w:w="1450" w:type="dxa"/>
            <w:tcPrChange w:id="270" w:author="CATT" w:date="2019-09-30T09:21:00Z">
              <w:tcPr>
                <w:tcW w:w="2093" w:type="dxa"/>
                <w:gridSpan w:val="3"/>
              </w:tcPr>
            </w:tcPrChange>
          </w:tcPr>
          <w:p w:rsidR="004A016B" w:rsidRPr="001C2388" w:rsidRDefault="004A016B" w:rsidP="004A016B">
            <w:pPr>
              <w:pStyle w:val="TAC"/>
              <w:keepNext w:val="0"/>
              <w:rPr>
                <w:ins w:id="271" w:author="CATT" w:date="2019-09-30T09:20:00Z"/>
                <w:rFonts w:eastAsia="MS Mincho"/>
              </w:rPr>
            </w:pPr>
          </w:p>
        </w:tc>
        <w:tc>
          <w:tcPr>
            <w:tcW w:w="1443" w:type="dxa"/>
            <w:tcPrChange w:id="272" w:author="CATT" w:date="2019-09-30T09:21:00Z">
              <w:tcPr>
                <w:tcW w:w="2093" w:type="dxa"/>
                <w:gridSpan w:val="2"/>
              </w:tcPr>
            </w:tcPrChange>
          </w:tcPr>
          <w:p w:rsidR="004A016B" w:rsidRPr="001C2388" w:rsidRDefault="004A016B" w:rsidP="004A016B">
            <w:pPr>
              <w:pStyle w:val="TAC"/>
              <w:keepNext w:val="0"/>
              <w:rPr>
                <w:ins w:id="273" w:author="CATT" w:date="2019-09-30T09:20:00Z"/>
                <w:rFonts w:eastAsia="MS Mincho"/>
              </w:rPr>
            </w:pPr>
          </w:p>
        </w:tc>
        <w:tc>
          <w:tcPr>
            <w:tcW w:w="1451" w:type="dxa"/>
            <w:vAlign w:val="center"/>
            <w:tcPrChange w:id="27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7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76" w:author="CATT" w:date="2019-09-30T09:21:00Z">
            <w:trPr>
              <w:trHeight w:val="288"/>
              <w:jc w:val="center"/>
            </w:trPr>
          </w:trPrChange>
        </w:trPr>
        <w:tc>
          <w:tcPr>
            <w:tcW w:w="3575" w:type="dxa"/>
            <w:vAlign w:val="center"/>
            <w:tcPrChange w:id="27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DC_3A_n82A</w:t>
            </w:r>
          </w:p>
        </w:tc>
        <w:tc>
          <w:tcPr>
            <w:tcW w:w="1450" w:type="dxa"/>
            <w:tcPrChange w:id="278" w:author="CATT" w:date="2019-09-30T09:21:00Z">
              <w:tcPr>
                <w:tcW w:w="2093" w:type="dxa"/>
                <w:gridSpan w:val="3"/>
              </w:tcPr>
            </w:tcPrChange>
          </w:tcPr>
          <w:p w:rsidR="004A016B" w:rsidRPr="001C2388" w:rsidRDefault="004A016B" w:rsidP="004A016B">
            <w:pPr>
              <w:pStyle w:val="TAC"/>
              <w:keepNext w:val="0"/>
              <w:rPr>
                <w:ins w:id="279" w:author="CATT" w:date="2019-09-30T09:20:00Z"/>
              </w:rPr>
            </w:pPr>
          </w:p>
        </w:tc>
        <w:tc>
          <w:tcPr>
            <w:tcW w:w="1443" w:type="dxa"/>
            <w:tcPrChange w:id="280" w:author="CATT" w:date="2019-09-30T09:21:00Z">
              <w:tcPr>
                <w:tcW w:w="2093" w:type="dxa"/>
                <w:gridSpan w:val="2"/>
              </w:tcPr>
            </w:tcPrChange>
          </w:tcPr>
          <w:p w:rsidR="004A016B" w:rsidRPr="001C2388" w:rsidRDefault="004A016B" w:rsidP="004A016B">
            <w:pPr>
              <w:pStyle w:val="TAC"/>
              <w:keepNext w:val="0"/>
              <w:rPr>
                <w:ins w:id="281" w:author="CATT" w:date="2019-09-30T09:20:00Z"/>
              </w:rPr>
            </w:pPr>
          </w:p>
        </w:tc>
        <w:tc>
          <w:tcPr>
            <w:tcW w:w="1451" w:type="dxa"/>
            <w:vAlign w:val="center"/>
            <w:tcPrChange w:id="28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28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r w:rsidRPr="001C2388">
              <w:rPr>
                <w:rFonts w:eastAsia="MS Mincho"/>
                <w:vertAlign w:val="superscript"/>
              </w:rPr>
              <w:t>1</w:t>
            </w:r>
          </w:p>
        </w:tc>
      </w:tr>
      <w:tr w:rsidR="004A016B" w:rsidRPr="001C2388" w:rsidTr="004A016B">
        <w:trPr>
          <w:trHeight w:val="288"/>
          <w:jc w:val="center"/>
          <w:trPrChange w:id="284" w:author="CATT" w:date="2019-09-30T09:21:00Z">
            <w:trPr>
              <w:trHeight w:val="288"/>
              <w:jc w:val="center"/>
            </w:trPr>
          </w:trPrChange>
        </w:trPr>
        <w:tc>
          <w:tcPr>
            <w:tcW w:w="3575" w:type="dxa"/>
            <w:vAlign w:val="center"/>
            <w:tcPrChange w:id="285" w:author="CATT" w:date="2019-09-30T09:21:00Z">
              <w:tcPr>
                <w:tcW w:w="3515" w:type="dxa"/>
                <w:vAlign w:val="center"/>
              </w:tcPr>
            </w:tcPrChange>
          </w:tcPr>
          <w:p w:rsidR="004A016B" w:rsidRPr="001C2388" w:rsidRDefault="004A016B" w:rsidP="004A016B">
            <w:pPr>
              <w:pStyle w:val="TAL"/>
              <w:keepNext w:val="0"/>
              <w:jc w:val="center"/>
            </w:pPr>
            <w:r w:rsidRPr="001C2388">
              <w:rPr>
                <w:szCs w:val="18"/>
                <w:lang w:val="fi-FI" w:eastAsia="fi-FI"/>
              </w:rPr>
              <w:t>DC_3A_n84A</w:t>
            </w:r>
          </w:p>
        </w:tc>
        <w:tc>
          <w:tcPr>
            <w:tcW w:w="1450" w:type="dxa"/>
            <w:tcPrChange w:id="286" w:author="CATT" w:date="2019-09-30T09:21:00Z">
              <w:tcPr>
                <w:tcW w:w="2093" w:type="dxa"/>
                <w:gridSpan w:val="3"/>
              </w:tcPr>
            </w:tcPrChange>
          </w:tcPr>
          <w:p w:rsidR="004A016B" w:rsidRPr="001C2388" w:rsidRDefault="004A016B" w:rsidP="004A016B">
            <w:pPr>
              <w:pStyle w:val="TAC"/>
              <w:keepNext w:val="0"/>
              <w:rPr>
                <w:ins w:id="287" w:author="CATT" w:date="2019-09-30T09:20:00Z"/>
                <w:szCs w:val="18"/>
              </w:rPr>
            </w:pPr>
          </w:p>
        </w:tc>
        <w:tc>
          <w:tcPr>
            <w:tcW w:w="1443" w:type="dxa"/>
            <w:tcPrChange w:id="288" w:author="CATT" w:date="2019-09-30T09:21:00Z">
              <w:tcPr>
                <w:tcW w:w="2093" w:type="dxa"/>
                <w:gridSpan w:val="2"/>
              </w:tcPr>
            </w:tcPrChange>
          </w:tcPr>
          <w:p w:rsidR="004A016B" w:rsidRPr="001C2388" w:rsidRDefault="004A016B" w:rsidP="004A016B">
            <w:pPr>
              <w:pStyle w:val="TAC"/>
              <w:keepNext w:val="0"/>
              <w:rPr>
                <w:ins w:id="289" w:author="CATT" w:date="2019-09-30T09:20:00Z"/>
                <w:szCs w:val="18"/>
              </w:rPr>
            </w:pPr>
          </w:p>
        </w:tc>
        <w:tc>
          <w:tcPr>
            <w:tcW w:w="1451" w:type="dxa"/>
            <w:vAlign w:val="center"/>
            <w:tcPrChange w:id="290" w:author="CATT" w:date="2019-09-30T09:21:00Z">
              <w:tcPr>
                <w:tcW w:w="2093" w:type="dxa"/>
                <w:gridSpan w:val="3"/>
                <w:vAlign w:val="center"/>
              </w:tcPr>
            </w:tcPrChange>
          </w:tcPr>
          <w:p w:rsidR="004A016B" w:rsidRPr="001C2388" w:rsidRDefault="004A016B" w:rsidP="004A016B">
            <w:pPr>
              <w:pStyle w:val="TAC"/>
              <w:keepNext w:val="0"/>
            </w:pPr>
            <w:r w:rsidRPr="001C2388">
              <w:rPr>
                <w:szCs w:val="18"/>
              </w:rPr>
              <w:t>23</w:t>
            </w:r>
          </w:p>
        </w:tc>
        <w:tc>
          <w:tcPr>
            <w:tcW w:w="1443" w:type="dxa"/>
            <w:vAlign w:val="center"/>
            <w:tcPrChange w:id="291" w:author="CATT" w:date="2019-09-30T09:21:00Z">
              <w:tcPr>
                <w:tcW w:w="3392" w:type="dxa"/>
                <w:vAlign w:val="center"/>
              </w:tcPr>
            </w:tcPrChange>
          </w:tcPr>
          <w:p w:rsidR="004A016B" w:rsidRPr="001C2388" w:rsidRDefault="004A016B" w:rsidP="004A016B">
            <w:pPr>
              <w:pStyle w:val="TAC"/>
              <w:keepNext w:val="0"/>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92" w:author="CATT" w:date="2019-09-30T09:21:00Z">
            <w:trPr>
              <w:trHeight w:val="288"/>
              <w:jc w:val="center"/>
            </w:trPr>
          </w:trPrChange>
        </w:trPr>
        <w:tc>
          <w:tcPr>
            <w:tcW w:w="3575" w:type="dxa"/>
            <w:vAlign w:val="center"/>
            <w:tcPrChange w:id="293" w:author="CATT" w:date="2019-09-30T09:21:00Z">
              <w:tcPr>
                <w:tcW w:w="3515" w:type="dxa"/>
                <w:vAlign w:val="center"/>
              </w:tcPr>
            </w:tcPrChange>
          </w:tcPr>
          <w:p w:rsidR="004A016B" w:rsidRPr="001C2388" w:rsidRDefault="004A016B" w:rsidP="004A016B">
            <w:pPr>
              <w:pStyle w:val="TAL"/>
              <w:keepNext w:val="0"/>
              <w:jc w:val="center"/>
            </w:pPr>
            <w:r w:rsidRPr="001C2388">
              <w:rPr>
                <w:szCs w:val="18"/>
                <w:lang w:val="fi-FI" w:eastAsia="fi-FI"/>
              </w:rPr>
              <w:t>DC_</w:t>
            </w:r>
            <w:r w:rsidRPr="001C2388">
              <w:rPr>
                <w:szCs w:val="18"/>
                <w:lang w:val="fi-FI" w:eastAsia="zh-CN"/>
              </w:rPr>
              <w:t>5A_n2A</w:t>
            </w:r>
          </w:p>
        </w:tc>
        <w:tc>
          <w:tcPr>
            <w:tcW w:w="1450" w:type="dxa"/>
            <w:tcPrChange w:id="294" w:author="CATT" w:date="2019-09-30T09:21:00Z">
              <w:tcPr>
                <w:tcW w:w="2093" w:type="dxa"/>
                <w:gridSpan w:val="3"/>
              </w:tcPr>
            </w:tcPrChange>
          </w:tcPr>
          <w:p w:rsidR="004A016B" w:rsidRPr="001C2388" w:rsidRDefault="004A016B" w:rsidP="004A016B">
            <w:pPr>
              <w:pStyle w:val="TAC"/>
              <w:keepNext w:val="0"/>
              <w:rPr>
                <w:ins w:id="295" w:author="CATT" w:date="2019-09-30T09:20:00Z"/>
              </w:rPr>
            </w:pPr>
          </w:p>
        </w:tc>
        <w:tc>
          <w:tcPr>
            <w:tcW w:w="1443" w:type="dxa"/>
            <w:tcPrChange w:id="296" w:author="CATT" w:date="2019-09-30T09:21:00Z">
              <w:tcPr>
                <w:tcW w:w="2093" w:type="dxa"/>
                <w:gridSpan w:val="2"/>
              </w:tcPr>
            </w:tcPrChange>
          </w:tcPr>
          <w:p w:rsidR="004A016B" w:rsidRPr="001C2388" w:rsidRDefault="004A016B" w:rsidP="004A016B">
            <w:pPr>
              <w:pStyle w:val="TAC"/>
              <w:keepNext w:val="0"/>
              <w:rPr>
                <w:ins w:id="297" w:author="CATT" w:date="2019-09-30T09:20:00Z"/>
              </w:rPr>
            </w:pPr>
          </w:p>
        </w:tc>
        <w:tc>
          <w:tcPr>
            <w:tcW w:w="1451" w:type="dxa"/>
            <w:vAlign w:val="center"/>
            <w:tcPrChange w:id="298"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299"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00" w:author="CATT" w:date="2019-09-30T09:21:00Z">
            <w:trPr>
              <w:trHeight w:val="288"/>
              <w:jc w:val="center"/>
            </w:trPr>
          </w:trPrChange>
        </w:trPr>
        <w:tc>
          <w:tcPr>
            <w:tcW w:w="3575" w:type="dxa"/>
            <w:vAlign w:val="center"/>
            <w:tcPrChange w:id="30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6E1302">
              <w:rPr>
                <w:bCs/>
                <w:lang w:val="fi-FI" w:eastAsia="zh-CN"/>
              </w:rPr>
              <w:t>DC_5A_n7A</w:t>
            </w:r>
          </w:p>
        </w:tc>
        <w:tc>
          <w:tcPr>
            <w:tcW w:w="1450" w:type="dxa"/>
            <w:tcPrChange w:id="302" w:author="CATT" w:date="2019-09-30T09:21:00Z">
              <w:tcPr>
                <w:tcW w:w="2093" w:type="dxa"/>
                <w:gridSpan w:val="3"/>
              </w:tcPr>
            </w:tcPrChange>
          </w:tcPr>
          <w:p w:rsidR="004A016B" w:rsidRPr="007C2EA3" w:rsidRDefault="004A016B" w:rsidP="004A016B">
            <w:pPr>
              <w:pStyle w:val="TAC"/>
              <w:keepNext w:val="0"/>
              <w:rPr>
                <w:ins w:id="303" w:author="CATT" w:date="2019-09-30T09:20:00Z"/>
                <w:rFonts w:eastAsia="MS Mincho"/>
                <w:bCs/>
              </w:rPr>
            </w:pPr>
          </w:p>
        </w:tc>
        <w:tc>
          <w:tcPr>
            <w:tcW w:w="1443" w:type="dxa"/>
            <w:tcPrChange w:id="304" w:author="CATT" w:date="2019-09-30T09:21:00Z">
              <w:tcPr>
                <w:tcW w:w="2093" w:type="dxa"/>
                <w:gridSpan w:val="2"/>
              </w:tcPr>
            </w:tcPrChange>
          </w:tcPr>
          <w:p w:rsidR="004A016B" w:rsidRPr="007C2EA3" w:rsidRDefault="004A016B" w:rsidP="004A016B">
            <w:pPr>
              <w:pStyle w:val="TAC"/>
              <w:keepNext w:val="0"/>
              <w:rPr>
                <w:ins w:id="305" w:author="CATT" w:date="2019-09-30T09:20:00Z"/>
                <w:rFonts w:eastAsia="MS Mincho"/>
                <w:bCs/>
              </w:rPr>
            </w:pPr>
          </w:p>
        </w:tc>
        <w:tc>
          <w:tcPr>
            <w:tcW w:w="1451" w:type="dxa"/>
            <w:vAlign w:val="center"/>
            <w:tcPrChange w:id="306" w:author="CATT" w:date="2019-09-30T09:21:00Z">
              <w:tcPr>
                <w:tcW w:w="2093" w:type="dxa"/>
                <w:gridSpan w:val="3"/>
                <w:vAlign w:val="center"/>
              </w:tcPr>
            </w:tcPrChange>
          </w:tcPr>
          <w:p w:rsidR="004A016B" w:rsidRPr="001C2388" w:rsidRDefault="004A016B" w:rsidP="004A016B">
            <w:pPr>
              <w:pStyle w:val="TAC"/>
              <w:keepNext w:val="0"/>
            </w:pPr>
            <w:r w:rsidRPr="007C2EA3">
              <w:rPr>
                <w:rFonts w:eastAsia="MS Mincho"/>
                <w:bCs/>
              </w:rPr>
              <w:t>23</w:t>
            </w:r>
          </w:p>
        </w:tc>
        <w:tc>
          <w:tcPr>
            <w:tcW w:w="1443" w:type="dxa"/>
            <w:vAlign w:val="center"/>
            <w:tcPrChange w:id="307" w:author="CATT" w:date="2019-09-30T09:21:00Z">
              <w:tcPr>
                <w:tcW w:w="3392" w:type="dxa"/>
                <w:vAlign w:val="center"/>
              </w:tcPr>
            </w:tcPrChange>
          </w:tcPr>
          <w:p w:rsidR="004A016B" w:rsidRPr="001C2388" w:rsidRDefault="004A016B" w:rsidP="004A016B">
            <w:pPr>
              <w:pStyle w:val="TAC"/>
              <w:keepNext w:val="0"/>
            </w:pPr>
            <w:r w:rsidRPr="007C2EA3">
              <w:rPr>
                <w:rFonts w:eastAsia="MS Mincho"/>
                <w:bCs/>
              </w:rPr>
              <w:t>+2/-3</w:t>
            </w:r>
          </w:p>
        </w:tc>
      </w:tr>
      <w:tr w:rsidR="004A016B" w:rsidRPr="001C2388" w:rsidTr="004A016B">
        <w:trPr>
          <w:trHeight w:val="288"/>
          <w:jc w:val="center"/>
          <w:trPrChange w:id="308" w:author="CATT" w:date="2019-09-30T09:21:00Z">
            <w:trPr>
              <w:trHeight w:val="288"/>
              <w:jc w:val="center"/>
            </w:trPr>
          </w:trPrChange>
        </w:trPr>
        <w:tc>
          <w:tcPr>
            <w:tcW w:w="3575" w:type="dxa"/>
            <w:vAlign w:val="center"/>
            <w:tcPrChange w:id="30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DC_5A_n40A</w:t>
            </w:r>
          </w:p>
        </w:tc>
        <w:tc>
          <w:tcPr>
            <w:tcW w:w="1450" w:type="dxa"/>
            <w:tcPrChange w:id="310" w:author="CATT" w:date="2019-09-30T09:21:00Z">
              <w:tcPr>
                <w:tcW w:w="2093" w:type="dxa"/>
                <w:gridSpan w:val="3"/>
              </w:tcPr>
            </w:tcPrChange>
          </w:tcPr>
          <w:p w:rsidR="004A016B" w:rsidRPr="001C2388" w:rsidRDefault="004A016B" w:rsidP="004A016B">
            <w:pPr>
              <w:pStyle w:val="TAC"/>
              <w:keepNext w:val="0"/>
              <w:rPr>
                <w:ins w:id="311" w:author="CATT" w:date="2019-09-30T09:20:00Z"/>
                <w:rFonts w:eastAsia="MS Mincho"/>
              </w:rPr>
            </w:pPr>
          </w:p>
        </w:tc>
        <w:tc>
          <w:tcPr>
            <w:tcW w:w="1443" w:type="dxa"/>
            <w:tcPrChange w:id="312" w:author="CATT" w:date="2019-09-30T09:21:00Z">
              <w:tcPr>
                <w:tcW w:w="2093" w:type="dxa"/>
                <w:gridSpan w:val="2"/>
              </w:tcPr>
            </w:tcPrChange>
          </w:tcPr>
          <w:p w:rsidR="004A016B" w:rsidRPr="001C2388" w:rsidRDefault="004A016B" w:rsidP="004A016B">
            <w:pPr>
              <w:pStyle w:val="TAC"/>
              <w:keepNext w:val="0"/>
              <w:rPr>
                <w:ins w:id="313" w:author="CATT" w:date="2019-09-30T09:20:00Z"/>
                <w:rFonts w:eastAsia="MS Mincho"/>
              </w:rPr>
            </w:pPr>
          </w:p>
        </w:tc>
        <w:tc>
          <w:tcPr>
            <w:tcW w:w="1451" w:type="dxa"/>
            <w:vAlign w:val="center"/>
            <w:tcPrChange w:id="3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316" w:author="CATT" w:date="2019-09-30T09:21:00Z">
            <w:trPr>
              <w:trHeight w:val="288"/>
              <w:jc w:val="center"/>
            </w:trPr>
          </w:trPrChange>
        </w:trPr>
        <w:tc>
          <w:tcPr>
            <w:tcW w:w="3575" w:type="dxa"/>
            <w:vAlign w:val="center"/>
            <w:tcPrChange w:id="3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DC_5A_n66A</w:t>
            </w:r>
          </w:p>
        </w:tc>
        <w:tc>
          <w:tcPr>
            <w:tcW w:w="1450" w:type="dxa"/>
            <w:tcPrChange w:id="318" w:author="CATT" w:date="2019-09-30T09:21:00Z">
              <w:tcPr>
                <w:tcW w:w="2093" w:type="dxa"/>
                <w:gridSpan w:val="3"/>
              </w:tcPr>
            </w:tcPrChange>
          </w:tcPr>
          <w:p w:rsidR="004A016B" w:rsidRPr="001C2388" w:rsidRDefault="004A016B" w:rsidP="004A016B">
            <w:pPr>
              <w:pStyle w:val="TAC"/>
              <w:keepNext w:val="0"/>
              <w:rPr>
                <w:ins w:id="319" w:author="CATT" w:date="2019-09-30T09:20:00Z"/>
                <w:rFonts w:eastAsia="MS Mincho"/>
              </w:rPr>
            </w:pPr>
          </w:p>
        </w:tc>
        <w:tc>
          <w:tcPr>
            <w:tcW w:w="1443" w:type="dxa"/>
            <w:tcPrChange w:id="320" w:author="CATT" w:date="2019-09-30T09:21:00Z">
              <w:tcPr>
                <w:tcW w:w="2093" w:type="dxa"/>
                <w:gridSpan w:val="2"/>
              </w:tcPr>
            </w:tcPrChange>
          </w:tcPr>
          <w:p w:rsidR="004A016B" w:rsidRPr="001C2388" w:rsidRDefault="004A016B" w:rsidP="004A016B">
            <w:pPr>
              <w:pStyle w:val="TAC"/>
              <w:keepNext w:val="0"/>
              <w:rPr>
                <w:ins w:id="321" w:author="CATT" w:date="2019-09-30T09:20:00Z"/>
                <w:rFonts w:eastAsia="MS Mincho"/>
              </w:rPr>
            </w:pPr>
          </w:p>
        </w:tc>
        <w:tc>
          <w:tcPr>
            <w:tcW w:w="1451" w:type="dxa"/>
            <w:vAlign w:val="center"/>
            <w:tcPrChange w:id="3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2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324" w:author="CATT" w:date="2019-09-30T09:21:00Z">
            <w:trPr>
              <w:trHeight w:val="288"/>
              <w:jc w:val="center"/>
            </w:trPr>
          </w:trPrChange>
        </w:trPr>
        <w:tc>
          <w:tcPr>
            <w:tcW w:w="3575" w:type="dxa"/>
            <w:vAlign w:val="center"/>
            <w:tcPrChange w:id="32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5</w:t>
            </w:r>
            <w:r w:rsidRPr="001C2388">
              <w:rPr>
                <w:szCs w:val="18"/>
                <w:lang w:val="fi-FI" w:eastAsia="fi-FI"/>
              </w:rPr>
              <w:t>A_n</w:t>
            </w:r>
            <w:r w:rsidRPr="001C2388">
              <w:rPr>
                <w:szCs w:val="18"/>
                <w:lang w:val="fi-FI" w:eastAsia="zh-CN"/>
              </w:rPr>
              <w:t>71</w:t>
            </w:r>
            <w:r w:rsidRPr="001C2388">
              <w:rPr>
                <w:szCs w:val="18"/>
                <w:lang w:val="fi-FI" w:eastAsia="fi-FI"/>
              </w:rPr>
              <w:t>A</w:t>
            </w:r>
          </w:p>
        </w:tc>
        <w:tc>
          <w:tcPr>
            <w:tcW w:w="1450" w:type="dxa"/>
            <w:tcPrChange w:id="326" w:author="CATT" w:date="2019-09-30T09:21:00Z">
              <w:tcPr>
                <w:tcW w:w="2093" w:type="dxa"/>
                <w:gridSpan w:val="3"/>
              </w:tcPr>
            </w:tcPrChange>
          </w:tcPr>
          <w:p w:rsidR="004A016B" w:rsidRPr="001C2388" w:rsidRDefault="004A016B" w:rsidP="004A016B">
            <w:pPr>
              <w:pStyle w:val="TAC"/>
              <w:keepNext w:val="0"/>
              <w:rPr>
                <w:ins w:id="327" w:author="CATT" w:date="2019-09-30T09:20:00Z"/>
                <w:rFonts w:eastAsia="MS Mincho"/>
              </w:rPr>
            </w:pPr>
          </w:p>
        </w:tc>
        <w:tc>
          <w:tcPr>
            <w:tcW w:w="1443" w:type="dxa"/>
            <w:tcPrChange w:id="328" w:author="CATT" w:date="2019-09-30T09:21:00Z">
              <w:tcPr>
                <w:tcW w:w="2093" w:type="dxa"/>
                <w:gridSpan w:val="2"/>
              </w:tcPr>
            </w:tcPrChange>
          </w:tcPr>
          <w:p w:rsidR="004A016B" w:rsidRPr="001C2388" w:rsidRDefault="004A016B" w:rsidP="004A016B">
            <w:pPr>
              <w:pStyle w:val="TAC"/>
              <w:keepNext w:val="0"/>
              <w:rPr>
                <w:ins w:id="329" w:author="CATT" w:date="2019-09-30T09:20:00Z"/>
                <w:rFonts w:eastAsia="MS Mincho"/>
              </w:rPr>
            </w:pPr>
          </w:p>
        </w:tc>
        <w:tc>
          <w:tcPr>
            <w:tcW w:w="1451" w:type="dxa"/>
            <w:vAlign w:val="center"/>
            <w:tcPrChange w:id="33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3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332" w:author="CATT" w:date="2019-09-30T09:21:00Z">
            <w:trPr>
              <w:trHeight w:val="288"/>
              <w:jc w:val="center"/>
            </w:trPr>
          </w:trPrChange>
        </w:trPr>
        <w:tc>
          <w:tcPr>
            <w:tcW w:w="3575" w:type="dxa"/>
            <w:vAlign w:val="center"/>
            <w:tcPrChange w:id="33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DC_5A_n78A</w:t>
            </w:r>
          </w:p>
        </w:tc>
        <w:tc>
          <w:tcPr>
            <w:tcW w:w="1450" w:type="dxa"/>
            <w:tcPrChange w:id="334" w:author="CATT" w:date="2019-09-30T09:21:00Z">
              <w:tcPr>
                <w:tcW w:w="2093" w:type="dxa"/>
                <w:gridSpan w:val="3"/>
              </w:tcPr>
            </w:tcPrChange>
          </w:tcPr>
          <w:p w:rsidR="004A016B" w:rsidRPr="001C2388" w:rsidRDefault="004A016B" w:rsidP="004A016B">
            <w:pPr>
              <w:pStyle w:val="TAC"/>
              <w:keepNext w:val="0"/>
              <w:rPr>
                <w:ins w:id="335" w:author="CATT" w:date="2019-09-30T09:20:00Z"/>
                <w:rFonts w:eastAsia="MS Mincho"/>
              </w:rPr>
            </w:pPr>
          </w:p>
        </w:tc>
        <w:tc>
          <w:tcPr>
            <w:tcW w:w="1443" w:type="dxa"/>
            <w:tcPrChange w:id="336" w:author="CATT" w:date="2019-09-30T09:21:00Z">
              <w:tcPr>
                <w:tcW w:w="2093" w:type="dxa"/>
                <w:gridSpan w:val="2"/>
              </w:tcPr>
            </w:tcPrChange>
          </w:tcPr>
          <w:p w:rsidR="004A016B" w:rsidRPr="001C2388" w:rsidRDefault="004A016B" w:rsidP="004A016B">
            <w:pPr>
              <w:pStyle w:val="TAC"/>
              <w:keepNext w:val="0"/>
              <w:rPr>
                <w:ins w:id="337" w:author="CATT" w:date="2019-09-30T09:20:00Z"/>
                <w:rFonts w:eastAsia="MS Mincho"/>
              </w:rPr>
            </w:pPr>
          </w:p>
        </w:tc>
        <w:tc>
          <w:tcPr>
            <w:tcW w:w="1451" w:type="dxa"/>
            <w:vAlign w:val="center"/>
            <w:tcPrChange w:id="33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3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340" w:author="CATT" w:date="2019-09-30T09:21:00Z">
            <w:trPr>
              <w:trHeight w:val="288"/>
              <w:jc w:val="center"/>
            </w:trPr>
          </w:trPrChange>
        </w:trPr>
        <w:tc>
          <w:tcPr>
            <w:tcW w:w="3575" w:type="dxa"/>
            <w:tcPrChange w:id="341" w:author="CATT" w:date="2019-09-30T09:21:00Z">
              <w:tcPr>
                <w:tcW w:w="3515" w:type="dxa"/>
              </w:tcPr>
            </w:tcPrChange>
          </w:tcPr>
          <w:p w:rsidR="004A016B" w:rsidRPr="001C2388" w:rsidRDefault="004A016B" w:rsidP="004A016B">
            <w:pPr>
              <w:pStyle w:val="TAL"/>
              <w:keepNext w:val="0"/>
              <w:jc w:val="center"/>
              <w:rPr>
                <w:lang w:val="fi-FI" w:eastAsia="fi-FI"/>
              </w:rPr>
            </w:pPr>
            <w:r w:rsidRPr="001C2388">
              <w:t>DC_5A_n79A</w:t>
            </w:r>
          </w:p>
        </w:tc>
        <w:tc>
          <w:tcPr>
            <w:tcW w:w="1450" w:type="dxa"/>
            <w:tcPrChange w:id="342" w:author="CATT" w:date="2019-09-30T09:21:00Z">
              <w:tcPr>
                <w:tcW w:w="2093" w:type="dxa"/>
                <w:gridSpan w:val="3"/>
              </w:tcPr>
            </w:tcPrChange>
          </w:tcPr>
          <w:p w:rsidR="004A016B" w:rsidRPr="001C2388" w:rsidRDefault="004A016B" w:rsidP="004A016B">
            <w:pPr>
              <w:pStyle w:val="TAC"/>
              <w:keepNext w:val="0"/>
              <w:rPr>
                <w:ins w:id="343" w:author="CATT" w:date="2019-09-30T09:20:00Z"/>
              </w:rPr>
            </w:pPr>
          </w:p>
        </w:tc>
        <w:tc>
          <w:tcPr>
            <w:tcW w:w="1443" w:type="dxa"/>
            <w:tcPrChange w:id="344" w:author="CATT" w:date="2019-09-30T09:21:00Z">
              <w:tcPr>
                <w:tcW w:w="2093" w:type="dxa"/>
                <w:gridSpan w:val="2"/>
              </w:tcPr>
            </w:tcPrChange>
          </w:tcPr>
          <w:p w:rsidR="004A016B" w:rsidRPr="001C2388" w:rsidRDefault="004A016B" w:rsidP="004A016B">
            <w:pPr>
              <w:pStyle w:val="TAC"/>
              <w:keepNext w:val="0"/>
              <w:rPr>
                <w:ins w:id="345" w:author="CATT" w:date="2019-09-30T09:20:00Z"/>
              </w:rPr>
            </w:pPr>
          </w:p>
        </w:tc>
        <w:tc>
          <w:tcPr>
            <w:tcW w:w="1451" w:type="dxa"/>
            <w:tcPrChange w:id="346" w:author="CATT" w:date="2019-09-30T09:21:00Z">
              <w:tcPr>
                <w:tcW w:w="2093" w:type="dxa"/>
                <w:gridSpan w:val="3"/>
              </w:tcPr>
            </w:tcPrChange>
          </w:tcPr>
          <w:p w:rsidR="004A016B" w:rsidRPr="001C2388" w:rsidRDefault="004A016B" w:rsidP="004A016B">
            <w:pPr>
              <w:pStyle w:val="TAC"/>
              <w:keepNext w:val="0"/>
              <w:rPr>
                <w:rFonts w:eastAsia="MS Mincho"/>
              </w:rPr>
            </w:pPr>
            <w:r w:rsidRPr="001C2388">
              <w:t>23</w:t>
            </w:r>
          </w:p>
        </w:tc>
        <w:tc>
          <w:tcPr>
            <w:tcW w:w="1443" w:type="dxa"/>
            <w:tcPrChange w:id="347" w:author="CATT" w:date="2019-09-30T09:21:00Z">
              <w:tcPr>
                <w:tcW w:w="3392" w:type="dxa"/>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348" w:author="CATT" w:date="2019-09-30T09:21:00Z">
            <w:trPr>
              <w:trHeight w:val="288"/>
              <w:jc w:val="center"/>
            </w:trPr>
          </w:trPrChange>
        </w:trPr>
        <w:tc>
          <w:tcPr>
            <w:tcW w:w="3575" w:type="dxa"/>
            <w:vAlign w:val="center"/>
            <w:tcPrChange w:id="349" w:author="CATT" w:date="2019-09-30T09:21:00Z">
              <w:tcPr>
                <w:tcW w:w="3515" w:type="dxa"/>
                <w:vAlign w:val="center"/>
              </w:tcPr>
            </w:tcPrChange>
          </w:tcPr>
          <w:p w:rsidR="004A016B" w:rsidRPr="001C2388" w:rsidRDefault="004A016B" w:rsidP="004A016B">
            <w:pPr>
              <w:pStyle w:val="TAL"/>
              <w:keepNext w:val="0"/>
              <w:jc w:val="center"/>
            </w:pPr>
            <w:r w:rsidRPr="001C2388">
              <w:t>DC_7A_n1A</w:t>
            </w:r>
          </w:p>
        </w:tc>
        <w:tc>
          <w:tcPr>
            <w:tcW w:w="1450" w:type="dxa"/>
            <w:tcPrChange w:id="350" w:author="CATT" w:date="2019-09-30T09:21:00Z">
              <w:tcPr>
                <w:tcW w:w="2093" w:type="dxa"/>
                <w:gridSpan w:val="3"/>
              </w:tcPr>
            </w:tcPrChange>
          </w:tcPr>
          <w:p w:rsidR="004A016B" w:rsidRPr="001C2388" w:rsidRDefault="004A016B" w:rsidP="004A016B">
            <w:pPr>
              <w:pStyle w:val="TAC"/>
              <w:keepNext w:val="0"/>
              <w:rPr>
                <w:ins w:id="351" w:author="CATT" w:date="2019-09-30T09:20:00Z"/>
              </w:rPr>
            </w:pPr>
          </w:p>
        </w:tc>
        <w:tc>
          <w:tcPr>
            <w:tcW w:w="1443" w:type="dxa"/>
            <w:tcPrChange w:id="352" w:author="CATT" w:date="2019-09-30T09:21:00Z">
              <w:tcPr>
                <w:tcW w:w="2093" w:type="dxa"/>
                <w:gridSpan w:val="2"/>
              </w:tcPr>
            </w:tcPrChange>
          </w:tcPr>
          <w:p w:rsidR="004A016B" w:rsidRPr="001C2388" w:rsidRDefault="004A016B" w:rsidP="004A016B">
            <w:pPr>
              <w:pStyle w:val="TAC"/>
              <w:keepNext w:val="0"/>
              <w:rPr>
                <w:ins w:id="353" w:author="CATT" w:date="2019-09-30T09:20:00Z"/>
              </w:rPr>
            </w:pPr>
          </w:p>
        </w:tc>
        <w:tc>
          <w:tcPr>
            <w:tcW w:w="1451" w:type="dxa"/>
            <w:vAlign w:val="center"/>
            <w:tcPrChange w:id="354"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55"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56" w:author="CATT" w:date="2019-09-30T09:21:00Z">
            <w:trPr>
              <w:trHeight w:val="288"/>
              <w:jc w:val="center"/>
            </w:trPr>
          </w:trPrChange>
        </w:trPr>
        <w:tc>
          <w:tcPr>
            <w:tcW w:w="3575" w:type="dxa"/>
            <w:vAlign w:val="center"/>
            <w:tcPrChange w:id="357" w:author="CATT" w:date="2019-09-30T09:21:00Z">
              <w:tcPr>
                <w:tcW w:w="3515" w:type="dxa"/>
                <w:vAlign w:val="center"/>
              </w:tcPr>
            </w:tcPrChange>
          </w:tcPr>
          <w:p w:rsidR="004A016B" w:rsidRPr="001C2388" w:rsidRDefault="004A016B" w:rsidP="004A016B">
            <w:pPr>
              <w:pStyle w:val="TAL"/>
              <w:keepNext w:val="0"/>
              <w:jc w:val="center"/>
            </w:pPr>
            <w:r w:rsidRPr="007C2EA3">
              <w:rPr>
                <w:szCs w:val="18"/>
                <w:lang w:val="fi-FI" w:eastAsia="fi-FI"/>
              </w:rPr>
              <w:t>DC_</w:t>
            </w:r>
            <w:r w:rsidRPr="007C2EA3">
              <w:rPr>
                <w:szCs w:val="18"/>
                <w:lang w:val="fi-FI" w:eastAsia="zh-CN"/>
              </w:rPr>
              <w:t>7A_n3A</w:t>
            </w:r>
          </w:p>
        </w:tc>
        <w:tc>
          <w:tcPr>
            <w:tcW w:w="1450" w:type="dxa"/>
            <w:tcPrChange w:id="358" w:author="CATT" w:date="2019-09-30T09:21:00Z">
              <w:tcPr>
                <w:tcW w:w="2093" w:type="dxa"/>
                <w:gridSpan w:val="3"/>
              </w:tcPr>
            </w:tcPrChange>
          </w:tcPr>
          <w:p w:rsidR="004A016B" w:rsidRPr="007C2EA3" w:rsidRDefault="004A016B" w:rsidP="004A016B">
            <w:pPr>
              <w:pStyle w:val="TAC"/>
              <w:keepNext w:val="0"/>
              <w:rPr>
                <w:ins w:id="359" w:author="CATT" w:date="2019-09-30T09:20:00Z"/>
              </w:rPr>
            </w:pPr>
          </w:p>
        </w:tc>
        <w:tc>
          <w:tcPr>
            <w:tcW w:w="1443" w:type="dxa"/>
            <w:tcPrChange w:id="360" w:author="CATT" w:date="2019-09-30T09:21:00Z">
              <w:tcPr>
                <w:tcW w:w="2093" w:type="dxa"/>
                <w:gridSpan w:val="2"/>
              </w:tcPr>
            </w:tcPrChange>
          </w:tcPr>
          <w:p w:rsidR="004A016B" w:rsidRPr="007C2EA3" w:rsidRDefault="004A016B" w:rsidP="004A016B">
            <w:pPr>
              <w:pStyle w:val="TAC"/>
              <w:keepNext w:val="0"/>
              <w:rPr>
                <w:ins w:id="361" w:author="CATT" w:date="2019-09-30T09:20:00Z"/>
              </w:rPr>
            </w:pPr>
          </w:p>
        </w:tc>
        <w:tc>
          <w:tcPr>
            <w:tcW w:w="1451" w:type="dxa"/>
            <w:vAlign w:val="center"/>
            <w:tcPrChange w:id="362" w:author="CATT" w:date="2019-09-30T09:21:00Z">
              <w:tcPr>
                <w:tcW w:w="2093" w:type="dxa"/>
                <w:gridSpan w:val="3"/>
                <w:vAlign w:val="center"/>
              </w:tcPr>
            </w:tcPrChange>
          </w:tcPr>
          <w:p w:rsidR="004A016B" w:rsidRPr="001C2388" w:rsidRDefault="004A016B" w:rsidP="004A016B">
            <w:pPr>
              <w:pStyle w:val="TAC"/>
              <w:keepNext w:val="0"/>
            </w:pPr>
            <w:r w:rsidRPr="007C2EA3">
              <w:t>23</w:t>
            </w:r>
          </w:p>
        </w:tc>
        <w:tc>
          <w:tcPr>
            <w:tcW w:w="1443" w:type="dxa"/>
            <w:vAlign w:val="center"/>
            <w:tcPrChange w:id="363" w:author="CATT" w:date="2019-09-30T09:21:00Z">
              <w:tcPr>
                <w:tcW w:w="3392" w:type="dxa"/>
                <w:vAlign w:val="center"/>
              </w:tcPr>
            </w:tcPrChange>
          </w:tcPr>
          <w:p w:rsidR="004A016B" w:rsidRPr="001C2388" w:rsidRDefault="004A016B" w:rsidP="004A016B">
            <w:pPr>
              <w:pStyle w:val="TAC"/>
              <w:keepNext w:val="0"/>
            </w:pPr>
            <w:r w:rsidRPr="007C2EA3">
              <w:t>+2/-3</w:t>
            </w:r>
          </w:p>
        </w:tc>
      </w:tr>
      <w:tr w:rsidR="004A016B" w:rsidRPr="001C2388" w:rsidTr="004A016B">
        <w:trPr>
          <w:trHeight w:val="288"/>
          <w:jc w:val="center"/>
          <w:trPrChange w:id="364" w:author="CATT" w:date="2019-09-30T09:21:00Z">
            <w:trPr>
              <w:trHeight w:val="288"/>
              <w:jc w:val="center"/>
            </w:trPr>
          </w:trPrChange>
        </w:trPr>
        <w:tc>
          <w:tcPr>
            <w:tcW w:w="3575" w:type="dxa"/>
            <w:vAlign w:val="center"/>
            <w:tcPrChange w:id="365" w:author="CATT" w:date="2019-09-30T09:21:00Z">
              <w:tcPr>
                <w:tcW w:w="3515" w:type="dxa"/>
                <w:vAlign w:val="center"/>
              </w:tcPr>
            </w:tcPrChange>
          </w:tcPr>
          <w:p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7A_n5A</w:t>
            </w:r>
          </w:p>
          <w:p w:rsidR="004A016B" w:rsidRPr="001C2388" w:rsidRDefault="004A016B" w:rsidP="004A016B">
            <w:pPr>
              <w:pStyle w:val="TAL"/>
              <w:keepNext w:val="0"/>
              <w:jc w:val="center"/>
            </w:pPr>
            <w:r w:rsidRPr="006E1302">
              <w:rPr>
                <w:szCs w:val="18"/>
                <w:lang w:val="en-US" w:eastAsia="fi-FI"/>
              </w:rPr>
              <w:t>DC_</w:t>
            </w:r>
            <w:r w:rsidRPr="006E1302">
              <w:rPr>
                <w:szCs w:val="18"/>
                <w:lang w:val="en-US" w:eastAsia="zh-CN"/>
              </w:rPr>
              <w:t>7C_n5A</w:t>
            </w:r>
          </w:p>
        </w:tc>
        <w:tc>
          <w:tcPr>
            <w:tcW w:w="1450" w:type="dxa"/>
            <w:tcPrChange w:id="366" w:author="CATT" w:date="2019-09-30T09:21:00Z">
              <w:tcPr>
                <w:tcW w:w="2093" w:type="dxa"/>
                <w:gridSpan w:val="3"/>
              </w:tcPr>
            </w:tcPrChange>
          </w:tcPr>
          <w:p w:rsidR="004A016B" w:rsidRPr="001C2388" w:rsidRDefault="004A016B" w:rsidP="004A016B">
            <w:pPr>
              <w:pStyle w:val="TAC"/>
              <w:keepNext w:val="0"/>
              <w:rPr>
                <w:ins w:id="367" w:author="CATT" w:date="2019-09-30T09:20:00Z"/>
              </w:rPr>
            </w:pPr>
          </w:p>
        </w:tc>
        <w:tc>
          <w:tcPr>
            <w:tcW w:w="1443" w:type="dxa"/>
            <w:tcPrChange w:id="368" w:author="CATT" w:date="2019-09-30T09:21:00Z">
              <w:tcPr>
                <w:tcW w:w="2093" w:type="dxa"/>
                <w:gridSpan w:val="2"/>
              </w:tcPr>
            </w:tcPrChange>
          </w:tcPr>
          <w:p w:rsidR="004A016B" w:rsidRPr="001C2388" w:rsidRDefault="004A016B" w:rsidP="004A016B">
            <w:pPr>
              <w:pStyle w:val="TAC"/>
              <w:keepNext w:val="0"/>
              <w:rPr>
                <w:ins w:id="369" w:author="CATT" w:date="2019-09-30T09:20:00Z"/>
              </w:rPr>
            </w:pPr>
          </w:p>
        </w:tc>
        <w:tc>
          <w:tcPr>
            <w:tcW w:w="1451" w:type="dxa"/>
            <w:vAlign w:val="center"/>
            <w:tcPrChange w:id="370"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71"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72" w:author="CATT" w:date="2019-09-30T09:21:00Z">
            <w:trPr>
              <w:trHeight w:val="288"/>
              <w:jc w:val="center"/>
            </w:trPr>
          </w:trPrChange>
        </w:trPr>
        <w:tc>
          <w:tcPr>
            <w:tcW w:w="3575" w:type="dxa"/>
            <w:vAlign w:val="center"/>
            <w:tcPrChange w:id="37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DC_7A_n28A</w:t>
            </w:r>
          </w:p>
        </w:tc>
        <w:tc>
          <w:tcPr>
            <w:tcW w:w="1450" w:type="dxa"/>
            <w:tcPrChange w:id="374" w:author="CATT" w:date="2019-09-30T09:21:00Z">
              <w:tcPr>
                <w:tcW w:w="2093" w:type="dxa"/>
                <w:gridSpan w:val="3"/>
              </w:tcPr>
            </w:tcPrChange>
          </w:tcPr>
          <w:p w:rsidR="004A016B" w:rsidRPr="001C2388" w:rsidRDefault="004A016B" w:rsidP="004A016B">
            <w:pPr>
              <w:pStyle w:val="TAC"/>
              <w:keepNext w:val="0"/>
              <w:rPr>
                <w:ins w:id="375" w:author="CATT" w:date="2019-09-30T09:20:00Z"/>
                <w:rFonts w:eastAsia="MS Mincho"/>
                <w:szCs w:val="18"/>
              </w:rPr>
            </w:pPr>
          </w:p>
        </w:tc>
        <w:tc>
          <w:tcPr>
            <w:tcW w:w="1443" w:type="dxa"/>
            <w:tcPrChange w:id="376" w:author="CATT" w:date="2019-09-30T09:21:00Z">
              <w:tcPr>
                <w:tcW w:w="2093" w:type="dxa"/>
                <w:gridSpan w:val="2"/>
              </w:tcPr>
            </w:tcPrChange>
          </w:tcPr>
          <w:p w:rsidR="004A016B" w:rsidRPr="001C2388" w:rsidRDefault="004A016B" w:rsidP="004A016B">
            <w:pPr>
              <w:pStyle w:val="TAC"/>
              <w:keepNext w:val="0"/>
              <w:rPr>
                <w:ins w:id="377" w:author="CATT" w:date="2019-09-30T09:20:00Z"/>
                <w:rFonts w:eastAsia="MS Mincho"/>
                <w:szCs w:val="18"/>
              </w:rPr>
            </w:pPr>
          </w:p>
        </w:tc>
        <w:tc>
          <w:tcPr>
            <w:tcW w:w="1451" w:type="dxa"/>
            <w:vAlign w:val="center"/>
            <w:tcPrChange w:id="37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37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380" w:author="CATT" w:date="2019-09-30T09:21:00Z">
            <w:trPr>
              <w:trHeight w:val="288"/>
              <w:jc w:val="center"/>
            </w:trPr>
          </w:trPrChange>
        </w:trPr>
        <w:tc>
          <w:tcPr>
            <w:tcW w:w="3575" w:type="dxa"/>
            <w:vAlign w:val="center"/>
            <w:tcPrChange w:id="38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DC_7A_n51A</w:t>
            </w:r>
          </w:p>
        </w:tc>
        <w:tc>
          <w:tcPr>
            <w:tcW w:w="1450" w:type="dxa"/>
            <w:tcPrChange w:id="382" w:author="CATT" w:date="2019-09-30T09:21:00Z">
              <w:tcPr>
                <w:tcW w:w="2093" w:type="dxa"/>
                <w:gridSpan w:val="3"/>
              </w:tcPr>
            </w:tcPrChange>
          </w:tcPr>
          <w:p w:rsidR="004A016B" w:rsidRPr="001C2388" w:rsidRDefault="004A016B" w:rsidP="004A016B">
            <w:pPr>
              <w:pStyle w:val="TAC"/>
              <w:keepNext w:val="0"/>
              <w:rPr>
                <w:ins w:id="383" w:author="CATT" w:date="2019-09-30T09:20:00Z"/>
                <w:rFonts w:eastAsia="MS Mincho"/>
                <w:szCs w:val="18"/>
              </w:rPr>
            </w:pPr>
          </w:p>
        </w:tc>
        <w:tc>
          <w:tcPr>
            <w:tcW w:w="1443" w:type="dxa"/>
            <w:tcPrChange w:id="384" w:author="CATT" w:date="2019-09-30T09:21:00Z">
              <w:tcPr>
                <w:tcW w:w="2093" w:type="dxa"/>
                <w:gridSpan w:val="2"/>
              </w:tcPr>
            </w:tcPrChange>
          </w:tcPr>
          <w:p w:rsidR="004A016B" w:rsidRPr="001C2388" w:rsidRDefault="004A016B" w:rsidP="004A016B">
            <w:pPr>
              <w:pStyle w:val="TAC"/>
              <w:keepNext w:val="0"/>
              <w:rPr>
                <w:ins w:id="385" w:author="CATT" w:date="2019-09-30T09:20:00Z"/>
                <w:rFonts w:eastAsia="MS Mincho"/>
                <w:szCs w:val="18"/>
              </w:rPr>
            </w:pPr>
          </w:p>
        </w:tc>
        <w:tc>
          <w:tcPr>
            <w:tcW w:w="1451" w:type="dxa"/>
            <w:vAlign w:val="center"/>
            <w:tcPrChange w:id="38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38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388" w:author="CATT" w:date="2019-09-30T09:21:00Z">
            <w:trPr>
              <w:trHeight w:val="288"/>
              <w:jc w:val="center"/>
            </w:trPr>
          </w:trPrChange>
        </w:trPr>
        <w:tc>
          <w:tcPr>
            <w:tcW w:w="3575" w:type="dxa"/>
            <w:vAlign w:val="center"/>
            <w:tcPrChange w:id="38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fi-FI" w:eastAsia="zh-CN"/>
              </w:rPr>
              <w:t>7</w:t>
            </w:r>
            <w:r w:rsidRPr="007C2EA3">
              <w:rPr>
                <w:szCs w:val="18"/>
                <w:lang w:val="fi-FI" w:eastAsia="fi-FI"/>
              </w:rPr>
              <w:t>A_n</w:t>
            </w:r>
            <w:r w:rsidRPr="007C2EA3">
              <w:rPr>
                <w:szCs w:val="18"/>
                <w:lang w:val="fi-FI" w:eastAsia="zh-CN"/>
              </w:rPr>
              <w:t>66</w:t>
            </w:r>
            <w:r w:rsidRPr="007C2EA3">
              <w:rPr>
                <w:szCs w:val="18"/>
                <w:lang w:val="fi-FI" w:eastAsia="zh-TW"/>
              </w:rPr>
              <w:t>A</w:t>
            </w:r>
          </w:p>
        </w:tc>
        <w:tc>
          <w:tcPr>
            <w:tcW w:w="1450" w:type="dxa"/>
            <w:tcPrChange w:id="390" w:author="CATT" w:date="2019-09-30T09:21:00Z">
              <w:tcPr>
                <w:tcW w:w="2093" w:type="dxa"/>
                <w:gridSpan w:val="3"/>
              </w:tcPr>
            </w:tcPrChange>
          </w:tcPr>
          <w:p w:rsidR="004A016B" w:rsidRPr="007C2EA3" w:rsidRDefault="004A016B" w:rsidP="004A016B">
            <w:pPr>
              <w:pStyle w:val="TAC"/>
              <w:keepNext w:val="0"/>
              <w:rPr>
                <w:ins w:id="391" w:author="CATT" w:date="2019-09-30T09:20:00Z"/>
              </w:rPr>
            </w:pPr>
          </w:p>
        </w:tc>
        <w:tc>
          <w:tcPr>
            <w:tcW w:w="1443" w:type="dxa"/>
            <w:tcPrChange w:id="392" w:author="CATT" w:date="2019-09-30T09:21:00Z">
              <w:tcPr>
                <w:tcW w:w="2093" w:type="dxa"/>
                <w:gridSpan w:val="2"/>
              </w:tcPr>
            </w:tcPrChange>
          </w:tcPr>
          <w:p w:rsidR="004A016B" w:rsidRPr="007C2EA3" w:rsidRDefault="004A016B" w:rsidP="004A016B">
            <w:pPr>
              <w:pStyle w:val="TAC"/>
              <w:keepNext w:val="0"/>
              <w:rPr>
                <w:ins w:id="393" w:author="CATT" w:date="2019-09-30T09:20:00Z"/>
              </w:rPr>
            </w:pPr>
          </w:p>
        </w:tc>
        <w:tc>
          <w:tcPr>
            <w:tcW w:w="1451" w:type="dxa"/>
            <w:vAlign w:val="center"/>
            <w:tcPrChange w:id="394"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t>23</w:t>
            </w:r>
          </w:p>
        </w:tc>
        <w:tc>
          <w:tcPr>
            <w:tcW w:w="1443" w:type="dxa"/>
            <w:vAlign w:val="center"/>
            <w:tcPrChange w:id="395"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t>+2/-3</w:t>
            </w:r>
            <w:r w:rsidRPr="007C2EA3">
              <w:rPr>
                <w:vertAlign w:val="superscript"/>
                <w:lang w:eastAsia="zh-CN"/>
              </w:rPr>
              <w:t>1</w:t>
            </w:r>
          </w:p>
        </w:tc>
      </w:tr>
      <w:tr w:rsidR="004A016B" w:rsidRPr="001C2388" w:rsidTr="004A016B">
        <w:trPr>
          <w:trHeight w:val="288"/>
          <w:jc w:val="center"/>
          <w:trPrChange w:id="396" w:author="CATT" w:date="2019-09-30T09:21:00Z">
            <w:trPr>
              <w:trHeight w:val="288"/>
              <w:jc w:val="center"/>
            </w:trPr>
          </w:trPrChange>
        </w:trPr>
        <w:tc>
          <w:tcPr>
            <w:tcW w:w="3575" w:type="dxa"/>
            <w:vAlign w:val="center"/>
            <w:tcPrChange w:id="39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CN"/>
              </w:rPr>
              <w:t>7</w:t>
            </w:r>
            <w:r w:rsidRPr="001C2388">
              <w:rPr>
                <w:szCs w:val="18"/>
                <w:lang w:val="fi-FI" w:eastAsia="fi-FI"/>
              </w:rPr>
              <w:t>A_n</w:t>
            </w:r>
            <w:r w:rsidRPr="001C2388">
              <w:rPr>
                <w:rFonts w:hint="eastAsia"/>
                <w:szCs w:val="18"/>
                <w:lang w:val="fi-FI" w:eastAsia="zh-CN"/>
              </w:rPr>
              <w:t>71</w:t>
            </w:r>
            <w:r w:rsidRPr="001C2388">
              <w:rPr>
                <w:szCs w:val="18"/>
                <w:lang w:val="fi-FI" w:eastAsia="fi-FI"/>
              </w:rPr>
              <w:t>A</w:t>
            </w:r>
          </w:p>
        </w:tc>
        <w:tc>
          <w:tcPr>
            <w:tcW w:w="1450" w:type="dxa"/>
            <w:tcPrChange w:id="398" w:author="CATT" w:date="2019-09-30T09:21:00Z">
              <w:tcPr>
                <w:tcW w:w="2093" w:type="dxa"/>
                <w:gridSpan w:val="3"/>
              </w:tcPr>
            </w:tcPrChange>
          </w:tcPr>
          <w:p w:rsidR="004A016B" w:rsidRPr="001C2388" w:rsidRDefault="004A016B" w:rsidP="004A016B">
            <w:pPr>
              <w:pStyle w:val="TAC"/>
              <w:keepNext w:val="0"/>
              <w:rPr>
                <w:ins w:id="399" w:author="CATT" w:date="2019-09-30T09:20:00Z"/>
                <w:rFonts w:eastAsia="MS Mincho"/>
              </w:rPr>
            </w:pPr>
          </w:p>
        </w:tc>
        <w:tc>
          <w:tcPr>
            <w:tcW w:w="1443" w:type="dxa"/>
            <w:tcPrChange w:id="400" w:author="CATT" w:date="2019-09-30T09:21:00Z">
              <w:tcPr>
                <w:tcW w:w="2093" w:type="dxa"/>
                <w:gridSpan w:val="2"/>
              </w:tcPr>
            </w:tcPrChange>
          </w:tcPr>
          <w:p w:rsidR="004A016B" w:rsidRPr="001C2388" w:rsidRDefault="004A016B" w:rsidP="004A016B">
            <w:pPr>
              <w:pStyle w:val="TAC"/>
              <w:keepNext w:val="0"/>
              <w:rPr>
                <w:ins w:id="401" w:author="CATT" w:date="2019-09-30T09:20:00Z"/>
                <w:rFonts w:eastAsia="MS Mincho"/>
              </w:rPr>
            </w:pPr>
          </w:p>
        </w:tc>
        <w:tc>
          <w:tcPr>
            <w:tcW w:w="1451" w:type="dxa"/>
            <w:vAlign w:val="center"/>
            <w:tcPrChange w:id="40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40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404" w:author="CATT" w:date="2019-09-30T09:21:00Z">
            <w:trPr>
              <w:trHeight w:val="288"/>
              <w:jc w:val="center"/>
            </w:trPr>
          </w:trPrChange>
        </w:trPr>
        <w:tc>
          <w:tcPr>
            <w:tcW w:w="3575" w:type="dxa"/>
            <w:vAlign w:val="center"/>
            <w:tcPrChange w:id="40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TW"/>
              </w:rPr>
              <w:t>7</w:t>
            </w:r>
            <w:r w:rsidRPr="001C2388">
              <w:rPr>
                <w:szCs w:val="18"/>
                <w:lang w:val="fi-FI" w:eastAsia="fi-FI"/>
              </w:rPr>
              <w:t>A_n</w:t>
            </w:r>
            <w:r w:rsidRPr="001C2388">
              <w:rPr>
                <w:rFonts w:hint="eastAsia"/>
                <w:szCs w:val="18"/>
                <w:lang w:val="fi-FI" w:eastAsia="zh-TW"/>
              </w:rPr>
              <w:t>77</w:t>
            </w:r>
            <w:r w:rsidRPr="001C2388">
              <w:rPr>
                <w:szCs w:val="18"/>
                <w:lang w:val="fi-FI" w:eastAsia="fi-FI"/>
              </w:rPr>
              <w:t>A</w:t>
            </w:r>
          </w:p>
        </w:tc>
        <w:tc>
          <w:tcPr>
            <w:tcW w:w="1450" w:type="dxa"/>
            <w:tcPrChange w:id="406" w:author="CATT" w:date="2019-09-30T09:21:00Z">
              <w:tcPr>
                <w:tcW w:w="2093" w:type="dxa"/>
                <w:gridSpan w:val="3"/>
              </w:tcPr>
            </w:tcPrChange>
          </w:tcPr>
          <w:p w:rsidR="004A016B" w:rsidRPr="001C2388" w:rsidRDefault="004A016B" w:rsidP="004A016B">
            <w:pPr>
              <w:pStyle w:val="TAC"/>
              <w:keepNext w:val="0"/>
              <w:rPr>
                <w:ins w:id="407" w:author="CATT" w:date="2019-09-30T09:20:00Z"/>
                <w:rFonts w:eastAsia="MS Mincho"/>
              </w:rPr>
            </w:pPr>
          </w:p>
        </w:tc>
        <w:tc>
          <w:tcPr>
            <w:tcW w:w="1443" w:type="dxa"/>
            <w:tcPrChange w:id="408" w:author="CATT" w:date="2019-09-30T09:21:00Z">
              <w:tcPr>
                <w:tcW w:w="2093" w:type="dxa"/>
                <w:gridSpan w:val="2"/>
              </w:tcPr>
            </w:tcPrChange>
          </w:tcPr>
          <w:p w:rsidR="004A016B" w:rsidRPr="001C2388" w:rsidRDefault="004A016B" w:rsidP="004A016B">
            <w:pPr>
              <w:pStyle w:val="TAC"/>
              <w:keepNext w:val="0"/>
              <w:rPr>
                <w:ins w:id="409" w:author="CATT" w:date="2019-09-30T09:20:00Z"/>
                <w:rFonts w:eastAsia="MS Mincho"/>
              </w:rPr>
            </w:pPr>
          </w:p>
        </w:tc>
        <w:tc>
          <w:tcPr>
            <w:tcW w:w="1451" w:type="dxa"/>
            <w:vAlign w:val="center"/>
            <w:tcPrChange w:id="41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41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412" w:author="CATT" w:date="2019-09-30T09:21:00Z">
            <w:trPr>
              <w:trHeight w:val="288"/>
              <w:jc w:val="center"/>
            </w:trPr>
          </w:trPrChange>
        </w:trPr>
        <w:tc>
          <w:tcPr>
            <w:tcW w:w="3575" w:type="dxa"/>
            <w:vAlign w:val="center"/>
            <w:tcPrChange w:id="413"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DC_7A_n78A</w:t>
            </w:r>
          </w:p>
          <w:p w:rsidR="004A016B" w:rsidRPr="006E1302" w:rsidRDefault="004A016B" w:rsidP="004A016B">
            <w:pPr>
              <w:pStyle w:val="TAL"/>
              <w:keepNext w:val="0"/>
              <w:jc w:val="center"/>
              <w:rPr>
                <w:lang w:val="en-US" w:eastAsia="fi-FI"/>
              </w:rPr>
            </w:pPr>
            <w:r w:rsidRPr="006E1302">
              <w:rPr>
                <w:lang w:val="en-US" w:eastAsia="fi-FI"/>
              </w:rPr>
              <w:t>DC_7C_n78A</w:t>
            </w:r>
          </w:p>
        </w:tc>
        <w:tc>
          <w:tcPr>
            <w:tcW w:w="1450" w:type="dxa"/>
            <w:tcPrChange w:id="414" w:author="CATT" w:date="2019-09-30T09:21:00Z">
              <w:tcPr>
                <w:tcW w:w="2093" w:type="dxa"/>
                <w:gridSpan w:val="3"/>
              </w:tcPr>
            </w:tcPrChange>
          </w:tcPr>
          <w:p w:rsidR="004A016B" w:rsidRPr="001C2388" w:rsidRDefault="004A016B" w:rsidP="004A016B">
            <w:pPr>
              <w:pStyle w:val="TAC"/>
              <w:keepNext w:val="0"/>
              <w:rPr>
                <w:ins w:id="415" w:author="CATT" w:date="2019-09-30T09:20:00Z"/>
                <w:rFonts w:eastAsia="MS Mincho"/>
              </w:rPr>
            </w:pPr>
          </w:p>
        </w:tc>
        <w:tc>
          <w:tcPr>
            <w:tcW w:w="1443" w:type="dxa"/>
            <w:tcPrChange w:id="416" w:author="CATT" w:date="2019-09-30T09:21:00Z">
              <w:tcPr>
                <w:tcW w:w="2093" w:type="dxa"/>
                <w:gridSpan w:val="2"/>
              </w:tcPr>
            </w:tcPrChange>
          </w:tcPr>
          <w:p w:rsidR="004A016B" w:rsidRPr="001C2388" w:rsidRDefault="004A016B" w:rsidP="004A016B">
            <w:pPr>
              <w:pStyle w:val="TAC"/>
              <w:keepNext w:val="0"/>
              <w:rPr>
                <w:ins w:id="417" w:author="CATT" w:date="2019-09-30T09:20:00Z"/>
                <w:rFonts w:eastAsia="MS Mincho"/>
              </w:rPr>
            </w:pPr>
          </w:p>
        </w:tc>
        <w:tc>
          <w:tcPr>
            <w:tcW w:w="1451" w:type="dxa"/>
            <w:vAlign w:val="center"/>
            <w:tcPrChange w:id="4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20" w:author="CATT" w:date="2019-09-30T09:21:00Z">
            <w:trPr>
              <w:trHeight w:val="288"/>
              <w:jc w:val="center"/>
            </w:trPr>
          </w:trPrChange>
        </w:trPr>
        <w:tc>
          <w:tcPr>
            <w:tcW w:w="3575" w:type="dxa"/>
            <w:vAlign w:val="center"/>
            <w:tcPrChange w:id="42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DC_7A_n80A</w:t>
            </w:r>
          </w:p>
        </w:tc>
        <w:tc>
          <w:tcPr>
            <w:tcW w:w="1450" w:type="dxa"/>
            <w:tcPrChange w:id="422" w:author="CATT" w:date="2019-09-30T09:21:00Z">
              <w:tcPr>
                <w:tcW w:w="2093" w:type="dxa"/>
                <w:gridSpan w:val="3"/>
              </w:tcPr>
            </w:tcPrChange>
          </w:tcPr>
          <w:p w:rsidR="004A016B" w:rsidRPr="001C2388" w:rsidRDefault="004A016B" w:rsidP="004A016B">
            <w:pPr>
              <w:pStyle w:val="TAC"/>
              <w:keepNext w:val="0"/>
              <w:rPr>
                <w:ins w:id="423" w:author="CATT" w:date="2019-09-30T09:20:00Z"/>
              </w:rPr>
            </w:pPr>
          </w:p>
        </w:tc>
        <w:tc>
          <w:tcPr>
            <w:tcW w:w="1443" w:type="dxa"/>
            <w:tcPrChange w:id="424" w:author="CATT" w:date="2019-09-30T09:21:00Z">
              <w:tcPr>
                <w:tcW w:w="2093" w:type="dxa"/>
                <w:gridSpan w:val="2"/>
              </w:tcPr>
            </w:tcPrChange>
          </w:tcPr>
          <w:p w:rsidR="004A016B" w:rsidRPr="001C2388" w:rsidRDefault="004A016B" w:rsidP="004A016B">
            <w:pPr>
              <w:pStyle w:val="TAC"/>
              <w:keepNext w:val="0"/>
              <w:rPr>
                <w:ins w:id="425" w:author="CATT" w:date="2019-09-30T09:20:00Z"/>
              </w:rPr>
            </w:pPr>
          </w:p>
        </w:tc>
        <w:tc>
          <w:tcPr>
            <w:tcW w:w="1451" w:type="dxa"/>
            <w:vAlign w:val="center"/>
            <w:tcPrChange w:id="4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2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28" w:author="CATT" w:date="2019-09-30T09:21:00Z">
            <w:trPr>
              <w:trHeight w:val="288"/>
              <w:jc w:val="center"/>
            </w:trPr>
          </w:trPrChange>
        </w:trPr>
        <w:tc>
          <w:tcPr>
            <w:tcW w:w="3575" w:type="dxa"/>
            <w:vAlign w:val="center"/>
            <w:tcPrChange w:id="4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DC_8A_n1A</w:t>
            </w:r>
          </w:p>
        </w:tc>
        <w:tc>
          <w:tcPr>
            <w:tcW w:w="1450" w:type="dxa"/>
            <w:tcPrChange w:id="430" w:author="CATT" w:date="2019-09-30T09:21:00Z">
              <w:tcPr>
                <w:tcW w:w="2093" w:type="dxa"/>
                <w:gridSpan w:val="3"/>
              </w:tcPr>
            </w:tcPrChange>
          </w:tcPr>
          <w:p w:rsidR="004A016B" w:rsidRPr="001C2388" w:rsidRDefault="004A016B" w:rsidP="004A016B">
            <w:pPr>
              <w:pStyle w:val="TAC"/>
              <w:keepNext w:val="0"/>
              <w:rPr>
                <w:ins w:id="431" w:author="CATT" w:date="2019-09-30T09:20:00Z"/>
              </w:rPr>
            </w:pPr>
          </w:p>
        </w:tc>
        <w:tc>
          <w:tcPr>
            <w:tcW w:w="1443" w:type="dxa"/>
            <w:tcPrChange w:id="432" w:author="CATT" w:date="2019-09-30T09:21:00Z">
              <w:tcPr>
                <w:tcW w:w="2093" w:type="dxa"/>
                <w:gridSpan w:val="2"/>
              </w:tcPr>
            </w:tcPrChange>
          </w:tcPr>
          <w:p w:rsidR="004A016B" w:rsidRPr="001C2388" w:rsidRDefault="004A016B" w:rsidP="004A016B">
            <w:pPr>
              <w:pStyle w:val="TAC"/>
              <w:keepNext w:val="0"/>
              <w:rPr>
                <w:ins w:id="433" w:author="CATT" w:date="2019-09-30T09:20:00Z"/>
              </w:rPr>
            </w:pPr>
          </w:p>
        </w:tc>
        <w:tc>
          <w:tcPr>
            <w:tcW w:w="1451" w:type="dxa"/>
            <w:vAlign w:val="center"/>
            <w:tcPrChange w:id="4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36" w:author="CATT" w:date="2019-09-30T09:21:00Z">
            <w:trPr>
              <w:trHeight w:val="288"/>
              <w:jc w:val="center"/>
            </w:trPr>
          </w:trPrChange>
        </w:trPr>
        <w:tc>
          <w:tcPr>
            <w:tcW w:w="3575" w:type="dxa"/>
            <w:vAlign w:val="center"/>
            <w:tcPrChange w:id="43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DC_8A_n3A</w:t>
            </w:r>
          </w:p>
        </w:tc>
        <w:tc>
          <w:tcPr>
            <w:tcW w:w="1450" w:type="dxa"/>
            <w:tcPrChange w:id="438" w:author="CATT" w:date="2019-09-30T09:21:00Z">
              <w:tcPr>
                <w:tcW w:w="2093" w:type="dxa"/>
                <w:gridSpan w:val="3"/>
              </w:tcPr>
            </w:tcPrChange>
          </w:tcPr>
          <w:p w:rsidR="004A016B" w:rsidRPr="001C2388" w:rsidRDefault="004A016B" w:rsidP="004A016B">
            <w:pPr>
              <w:pStyle w:val="TAC"/>
              <w:keepNext w:val="0"/>
              <w:rPr>
                <w:ins w:id="439" w:author="CATT" w:date="2019-09-30T09:20:00Z"/>
              </w:rPr>
            </w:pPr>
          </w:p>
        </w:tc>
        <w:tc>
          <w:tcPr>
            <w:tcW w:w="1443" w:type="dxa"/>
            <w:tcPrChange w:id="440" w:author="CATT" w:date="2019-09-30T09:21:00Z">
              <w:tcPr>
                <w:tcW w:w="2093" w:type="dxa"/>
                <w:gridSpan w:val="2"/>
              </w:tcPr>
            </w:tcPrChange>
          </w:tcPr>
          <w:p w:rsidR="004A016B" w:rsidRPr="001C2388" w:rsidRDefault="004A016B" w:rsidP="004A016B">
            <w:pPr>
              <w:pStyle w:val="TAC"/>
              <w:keepNext w:val="0"/>
              <w:rPr>
                <w:ins w:id="441" w:author="CATT" w:date="2019-09-30T09:20:00Z"/>
              </w:rPr>
            </w:pPr>
          </w:p>
        </w:tc>
        <w:tc>
          <w:tcPr>
            <w:tcW w:w="1451" w:type="dxa"/>
            <w:vAlign w:val="center"/>
            <w:tcPrChange w:id="44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4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44" w:author="CATT" w:date="2019-09-30T09:21:00Z">
            <w:trPr>
              <w:trHeight w:val="288"/>
              <w:jc w:val="center"/>
            </w:trPr>
          </w:trPrChange>
        </w:trPr>
        <w:tc>
          <w:tcPr>
            <w:tcW w:w="3575" w:type="dxa"/>
            <w:vAlign w:val="center"/>
            <w:tcPrChange w:id="44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DC_8</w:t>
            </w:r>
            <w:r w:rsidRPr="007C2EA3">
              <w:rPr>
                <w:szCs w:val="18"/>
                <w:lang w:val="fi-FI" w:eastAsia="zh-CN"/>
              </w:rPr>
              <w:t>A_n28A</w:t>
            </w:r>
          </w:p>
        </w:tc>
        <w:tc>
          <w:tcPr>
            <w:tcW w:w="1450" w:type="dxa"/>
            <w:tcPrChange w:id="446" w:author="CATT" w:date="2019-09-30T09:21:00Z">
              <w:tcPr>
                <w:tcW w:w="2093" w:type="dxa"/>
                <w:gridSpan w:val="3"/>
              </w:tcPr>
            </w:tcPrChange>
          </w:tcPr>
          <w:p w:rsidR="004A016B" w:rsidRPr="007C2EA3" w:rsidRDefault="004A016B" w:rsidP="004A016B">
            <w:pPr>
              <w:pStyle w:val="TAC"/>
              <w:keepNext w:val="0"/>
              <w:rPr>
                <w:ins w:id="447" w:author="CATT" w:date="2019-09-30T09:20:00Z"/>
              </w:rPr>
            </w:pPr>
          </w:p>
        </w:tc>
        <w:tc>
          <w:tcPr>
            <w:tcW w:w="1443" w:type="dxa"/>
            <w:tcPrChange w:id="448" w:author="CATT" w:date="2019-09-30T09:21:00Z">
              <w:tcPr>
                <w:tcW w:w="2093" w:type="dxa"/>
                <w:gridSpan w:val="2"/>
              </w:tcPr>
            </w:tcPrChange>
          </w:tcPr>
          <w:p w:rsidR="004A016B" w:rsidRPr="007C2EA3" w:rsidRDefault="004A016B" w:rsidP="004A016B">
            <w:pPr>
              <w:pStyle w:val="TAC"/>
              <w:keepNext w:val="0"/>
              <w:rPr>
                <w:ins w:id="449" w:author="CATT" w:date="2019-09-30T09:20:00Z"/>
              </w:rPr>
            </w:pPr>
          </w:p>
        </w:tc>
        <w:tc>
          <w:tcPr>
            <w:tcW w:w="1451" w:type="dxa"/>
            <w:vAlign w:val="center"/>
            <w:tcPrChange w:id="450" w:author="CATT" w:date="2019-09-30T09:21:00Z">
              <w:tcPr>
                <w:tcW w:w="2093" w:type="dxa"/>
                <w:gridSpan w:val="3"/>
                <w:vAlign w:val="center"/>
              </w:tcPr>
            </w:tcPrChange>
          </w:tcPr>
          <w:p w:rsidR="004A016B" w:rsidRPr="001C2388" w:rsidRDefault="004A016B" w:rsidP="004A016B">
            <w:pPr>
              <w:pStyle w:val="TAC"/>
              <w:keepNext w:val="0"/>
            </w:pPr>
            <w:r w:rsidRPr="007C2EA3">
              <w:t>23</w:t>
            </w:r>
          </w:p>
        </w:tc>
        <w:tc>
          <w:tcPr>
            <w:tcW w:w="1443" w:type="dxa"/>
            <w:vAlign w:val="center"/>
            <w:tcPrChange w:id="451" w:author="CATT" w:date="2019-09-30T09:21:00Z">
              <w:tcPr>
                <w:tcW w:w="3392" w:type="dxa"/>
                <w:vAlign w:val="center"/>
              </w:tcPr>
            </w:tcPrChange>
          </w:tcPr>
          <w:p w:rsidR="004A016B" w:rsidRPr="001C2388" w:rsidRDefault="004A016B" w:rsidP="004A016B">
            <w:pPr>
              <w:pStyle w:val="TAC"/>
              <w:keepNext w:val="0"/>
            </w:pPr>
            <w:r w:rsidRPr="007C2EA3">
              <w:t>+2/-3</w:t>
            </w:r>
          </w:p>
        </w:tc>
      </w:tr>
      <w:tr w:rsidR="004A016B" w:rsidRPr="001C2388" w:rsidTr="004A016B">
        <w:trPr>
          <w:trHeight w:val="288"/>
          <w:jc w:val="center"/>
          <w:trPrChange w:id="452" w:author="CATT" w:date="2019-09-30T09:21:00Z">
            <w:trPr>
              <w:trHeight w:val="288"/>
              <w:jc w:val="center"/>
            </w:trPr>
          </w:trPrChange>
        </w:trPr>
        <w:tc>
          <w:tcPr>
            <w:tcW w:w="3575" w:type="dxa"/>
            <w:vAlign w:val="center"/>
            <w:tcPrChange w:id="45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en-US" w:eastAsia="zh-CN"/>
              </w:rPr>
              <w:t>8</w:t>
            </w:r>
            <w:r w:rsidRPr="007C2EA3">
              <w:rPr>
                <w:szCs w:val="18"/>
                <w:lang w:val="fi-FI" w:eastAsia="fi-FI"/>
              </w:rPr>
              <w:t>A_n</w:t>
            </w:r>
            <w:r w:rsidRPr="007C2EA3">
              <w:rPr>
                <w:szCs w:val="18"/>
                <w:lang w:val="en-US" w:eastAsia="zh-CN"/>
              </w:rPr>
              <w:t>39</w:t>
            </w:r>
            <w:r w:rsidRPr="007C2EA3">
              <w:rPr>
                <w:szCs w:val="18"/>
                <w:lang w:val="fi-FI" w:eastAsia="fi-FI"/>
              </w:rPr>
              <w:t>A</w:t>
            </w:r>
          </w:p>
        </w:tc>
        <w:tc>
          <w:tcPr>
            <w:tcW w:w="1450" w:type="dxa"/>
            <w:tcPrChange w:id="454" w:author="CATT" w:date="2019-09-30T09:21:00Z">
              <w:tcPr>
                <w:tcW w:w="2093" w:type="dxa"/>
                <w:gridSpan w:val="3"/>
              </w:tcPr>
            </w:tcPrChange>
          </w:tcPr>
          <w:p w:rsidR="004A016B" w:rsidRPr="007C2EA3" w:rsidRDefault="004A016B" w:rsidP="004A016B">
            <w:pPr>
              <w:pStyle w:val="TAC"/>
              <w:keepNext w:val="0"/>
              <w:rPr>
                <w:ins w:id="455" w:author="CATT" w:date="2019-09-30T09:20:00Z"/>
                <w:rFonts w:eastAsia="MS Mincho"/>
              </w:rPr>
            </w:pPr>
          </w:p>
        </w:tc>
        <w:tc>
          <w:tcPr>
            <w:tcW w:w="1443" w:type="dxa"/>
            <w:tcPrChange w:id="456" w:author="CATT" w:date="2019-09-30T09:21:00Z">
              <w:tcPr>
                <w:tcW w:w="2093" w:type="dxa"/>
                <w:gridSpan w:val="2"/>
              </w:tcPr>
            </w:tcPrChange>
          </w:tcPr>
          <w:p w:rsidR="004A016B" w:rsidRPr="007C2EA3" w:rsidRDefault="004A016B" w:rsidP="004A016B">
            <w:pPr>
              <w:pStyle w:val="TAC"/>
              <w:keepNext w:val="0"/>
              <w:rPr>
                <w:ins w:id="457" w:author="CATT" w:date="2019-09-30T09:20:00Z"/>
                <w:rFonts w:eastAsia="MS Mincho"/>
              </w:rPr>
            </w:pPr>
          </w:p>
        </w:tc>
        <w:tc>
          <w:tcPr>
            <w:tcW w:w="1451" w:type="dxa"/>
            <w:vAlign w:val="center"/>
            <w:tcPrChange w:id="458" w:author="CATT" w:date="2019-09-30T09:21:00Z">
              <w:tcPr>
                <w:tcW w:w="2093" w:type="dxa"/>
                <w:gridSpan w:val="3"/>
                <w:vAlign w:val="center"/>
              </w:tcPr>
            </w:tcPrChange>
          </w:tcPr>
          <w:p w:rsidR="004A016B" w:rsidRPr="001C2388" w:rsidRDefault="004A016B" w:rsidP="004A016B">
            <w:pPr>
              <w:pStyle w:val="TAC"/>
              <w:keepNext w:val="0"/>
            </w:pPr>
            <w:r w:rsidRPr="007C2EA3">
              <w:rPr>
                <w:rFonts w:eastAsia="MS Mincho"/>
              </w:rPr>
              <w:t>23</w:t>
            </w:r>
          </w:p>
        </w:tc>
        <w:tc>
          <w:tcPr>
            <w:tcW w:w="1443" w:type="dxa"/>
            <w:vAlign w:val="center"/>
            <w:tcPrChange w:id="459" w:author="CATT" w:date="2019-09-30T09:21:00Z">
              <w:tcPr>
                <w:tcW w:w="3392" w:type="dxa"/>
                <w:vAlign w:val="center"/>
              </w:tcPr>
            </w:tcPrChange>
          </w:tcPr>
          <w:p w:rsidR="004A016B" w:rsidRPr="001C2388" w:rsidRDefault="004A016B" w:rsidP="004A016B">
            <w:pPr>
              <w:pStyle w:val="TAC"/>
              <w:keepNext w:val="0"/>
            </w:pPr>
            <w:r w:rsidRPr="007C2EA3">
              <w:rPr>
                <w:rFonts w:eastAsia="MS Mincho"/>
              </w:rPr>
              <w:t>+2/-3</w:t>
            </w:r>
          </w:p>
        </w:tc>
      </w:tr>
      <w:tr w:rsidR="004A016B" w:rsidRPr="001C2388" w:rsidTr="004A016B">
        <w:trPr>
          <w:trHeight w:val="288"/>
          <w:jc w:val="center"/>
          <w:trPrChange w:id="460" w:author="CATT" w:date="2019-09-30T09:21:00Z">
            <w:trPr>
              <w:trHeight w:val="288"/>
              <w:jc w:val="center"/>
            </w:trPr>
          </w:trPrChange>
        </w:trPr>
        <w:tc>
          <w:tcPr>
            <w:tcW w:w="3575" w:type="dxa"/>
            <w:vAlign w:val="center"/>
            <w:tcPrChange w:id="46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DC_8A_n40A</w:t>
            </w:r>
          </w:p>
        </w:tc>
        <w:tc>
          <w:tcPr>
            <w:tcW w:w="1450" w:type="dxa"/>
            <w:tcPrChange w:id="462" w:author="CATT" w:date="2019-09-30T09:21:00Z">
              <w:tcPr>
                <w:tcW w:w="2093" w:type="dxa"/>
                <w:gridSpan w:val="3"/>
              </w:tcPr>
            </w:tcPrChange>
          </w:tcPr>
          <w:p w:rsidR="004A016B" w:rsidRPr="001C2388" w:rsidRDefault="004A016B" w:rsidP="004A016B">
            <w:pPr>
              <w:pStyle w:val="TAC"/>
              <w:keepNext w:val="0"/>
              <w:rPr>
                <w:ins w:id="463" w:author="CATT" w:date="2019-09-30T09:20:00Z"/>
                <w:rFonts w:eastAsia="MS Mincho"/>
              </w:rPr>
            </w:pPr>
          </w:p>
        </w:tc>
        <w:tc>
          <w:tcPr>
            <w:tcW w:w="1443" w:type="dxa"/>
            <w:tcPrChange w:id="464" w:author="CATT" w:date="2019-09-30T09:21:00Z">
              <w:tcPr>
                <w:tcW w:w="2093" w:type="dxa"/>
                <w:gridSpan w:val="2"/>
              </w:tcPr>
            </w:tcPrChange>
          </w:tcPr>
          <w:p w:rsidR="004A016B" w:rsidRPr="001C2388" w:rsidRDefault="004A016B" w:rsidP="004A016B">
            <w:pPr>
              <w:pStyle w:val="TAC"/>
              <w:keepNext w:val="0"/>
              <w:rPr>
                <w:ins w:id="465" w:author="CATT" w:date="2019-09-30T09:20:00Z"/>
                <w:rFonts w:eastAsia="MS Mincho"/>
              </w:rPr>
            </w:pPr>
          </w:p>
        </w:tc>
        <w:tc>
          <w:tcPr>
            <w:tcW w:w="1451" w:type="dxa"/>
            <w:vAlign w:val="center"/>
            <w:tcPrChange w:id="46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6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468" w:author="CATT" w:date="2019-09-30T09:21:00Z">
            <w:trPr>
              <w:trHeight w:val="288"/>
              <w:jc w:val="center"/>
            </w:trPr>
          </w:trPrChange>
        </w:trPr>
        <w:tc>
          <w:tcPr>
            <w:tcW w:w="3575" w:type="dxa"/>
            <w:vAlign w:val="center"/>
            <w:tcPrChange w:id="469" w:author="CATT" w:date="2019-09-30T09:21:00Z">
              <w:tcPr>
                <w:tcW w:w="3515" w:type="dxa"/>
                <w:vAlign w:val="center"/>
              </w:tcPr>
            </w:tcPrChange>
          </w:tcPr>
          <w:p w:rsidR="004A016B" w:rsidRPr="001C2388" w:rsidRDefault="004A016B" w:rsidP="004A016B">
            <w:pPr>
              <w:pStyle w:val="TAC"/>
            </w:pPr>
            <w:r w:rsidRPr="001C2388">
              <w:t>DC_8A_n41A,</w:t>
            </w:r>
          </w:p>
          <w:p w:rsidR="004A016B" w:rsidRPr="001C2388" w:rsidRDefault="004A016B" w:rsidP="004A016B">
            <w:pPr>
              <w:pStyle w:val="TAC"/>
              <w:rPr>
                <w:lang w:eastAsia="zh-CN"/>
              </w:rPr>
            </w:pPr>
            <w:r w:rsidRPr="001C2388">
              <w:t>DC_</w:t>
            </w:r>
            <w:r w:rsidRPr="001C2388">
              <w:rPr>
                <w:lang w:eastAsia="zh-CN"/>
              </w:rPr>
              <w:t>8A</w:t>
            </w:r>
            <w:r w:rsidRPr="001C2388">
              <w:t>_n81A_ULSUP-TDM</w:t>
            </w:r>
            <w:r w:rsidRPr="001C2388">
              <w:rPr>
                <w:lang w:eastAsia="zh-CN"/>
              </w:rPr>
              <w:t>,</w:t>
            </w:r>
          </w:p>
          <w:p w:rsidR="004A016B" w:rsidRPr="006E1302" w:rsidRDefault="004A016B" w:rsidP="004A016B">
            <w:pPr>
              <w:pStyle w:val="TAL"/>
              <w:keepNext w:val="0"/>
              <w:jc w:val="center"/>
              <w:rPr>
                <w:lang w:val="en-US" w:eastAsia="fi-FI"/>
              </w:rPr>
            </w:pPr>
            <w:r w:rsidRPr="001C2388">
              <w:t>DC_</w:t>
            </w:r>
            <w:r w:rsidRPr="001C2388">
              <w:rPr>
                <w:lang w:eastAsia="zh-CN"/>
              </w:rPr>
              <w:t>8A</w:t>
            </w:r>
            <w:r w:rsidRPr="001C2388">
              <w:t>_n81A_ULSUP-FDM</w:t>
            </w:r>
          </w:p>
        </w:tc>
        <w:tc>
          <w:tcPr>
            <w:tcW w:w="1450" w:type="dxa"/>
            <w:tcPrChange w:id="470" w:author="CATT" w:date="2019-09-30T09:21:00Z">
              <w:tcPr>
                <w:tcW w:w="2093" w:type="dxa"/>
                <w:gridSpan w:val="3"/>
              </w:tcPr>
            </w:tcPrChange>
          </w:tcPr>
          <w:p w:rsidR="004A016B" w:rsidRPr="001C2388" w:rsidRDefault="004A016B" w:rsidP="004A016B">
            <w:pPr>
              <w:pStyle w:val="TAC"/>
              <w:keepNext w:val="0"/>
              <w:rPr>
                <w:ins w:id="471" w:author="CATT" w:date="2019-09-30T09:20:00Z"/>
              </w:rPr>
            </w:pPr>
          </w:p>
        </w:tc>
        <w:tc>
          <w:tcPr>
            <w:tcW w:w="1443" w:type="dxa"/>
            <w:tcPrChange w:id="472" w:author="CATT" w:date="2019-09-30T09:21:00Z">
              <w:tcPr>
                <w:tcW w:w="2093" w:type="dxa"/>
                <w:gridSpan w:val="2"/>
              </w:tcPr>
            </w:tcPrChange>
          </w:tcPr>
          <w:p w:rsidR="004A016B" w:rsidRPr="001C2388" w:rsidRDefault="004A016B" w:rsidP="004A016B">
            <w:pPr>
              <w:pStyle w:val="TAC"/>
              <w:keepNext w:val="0"/>
              <w:rPr>
                <w:ins w:id="473" w:author="CATT" w:date="2019-09-30T09:20:00Z"/>
              </w:rPr>
            </w:pPr>
          </w:p>
        </w:tc>
        <w:tc>
          <w:tcPr>
            <w:tcW w:w="1451" w:type="dxa"/>
            <w:vAlign w:val="center"/>
            <w:tcPrChange w:id="47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7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76" w:author="CATT" w:date="2019-09-30T09:21:00Z">
            <w:trPr>
              <w:trHeight w:val="288"/>
              <w:jc w:val="center"/>
            </w:trPr>
          </w:trPrChange>
        </w:trPr>
        <w:tc>
          <w:tcPr>
            <w:tcW w:w="3575" w:type="dxa"/>
            <w:vAlign w:val="center"/>
            <w:tcPrChange w:id="47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DC_8A_n77A</w:t>
            </w:r>
          </w:p>
        </w:tc>
        <w:tc>
          <w:tcPr>
            <w:tcW w:w="1450" w:type="dxa"/>
            <w:tcPrChange w:id="478" w:author="CATT" w:date="2019-09-30T09:21:00Z">
              <w:tcPr>
                <w:tcW w:w="2093" w:type="dxa"/>
                <w:gridSpan w:val="3"/>
              </w:tcPr>
            </w:tcPrChange>
          </w:tcPr>
          <w:p w:rsidR="004A016B" w:rsidRPr="001C2388" w:rsidRDefault="004A016B" w:rsidP="004A016B">
            <w:pPr>
              <w:pStyle w:val="TAC"/>
              <w:keepNext w:val="0"/>
              <w:rPr>
                <w:ins w:id="479" w:author="CATT" w:date="2019-09-30T09:20:00Z"/>
                <w:rFonts w:eastAsia="MS Mincho"/>
              </w:rPr>
            </w:pPr>
          </w:p>
        </w:tc>
        <w:tc>
          <w:tcPr>
            <w:tcW w:w="1443" w:type="dxa"/>
            <w:tcPrChange w:id="480" w:author="CATT" w:date="2019-09-30T09:21:00Z">
              <w:tcPr>
                <w:tcW w:w="2093" w:type="dxa"/>
                <w:gridSpan w:val="2"/>
              </w:tcPr>
            </w:tcPrChange>
          </w:tcPr>
          <w:p w:rsidR="004A016B" w:rsidRPr="001C2388" w:rsidRDefault="004A016B" w:rsidP="004A016B">
            <w:pPr>
              <w:pStyle w:val="TAC"/>
              <w:keepNext w:val="0"/>
              <w:rPr>
                <w:ins w:id="481" w:author="CATT" w:date="2019-09-30T09:20:00Z"/>
                <w:rFonts w:eastAsia="MS Mincho"/>
              </w:rPr>
            </w:pPr>
          </w:p>
        </w:tc>
        <w:tc>
          <w:tcPr>
            <w:tcW w:w="1451" w:type="dxa"/>
            <w:vAlign w:val="center"/>
            <w:tcPrChange w:id="48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8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84" w:author="CATT" w:date="2019-09-30T09:21:00Z">
            <w:trPr>
              <w:trHeight w:val="288"/>
              <w:jc w:val="center"/>
            </w:trPr>
          </w:trPrChange>
        </w:trPr>
        <w:tc>
          <w:tcPr>
            <w:tcW w:w="3575" w:type="dxa"/>
            <w:vAlign w:val="center"/>
            <w:tcPrChange w:id="485"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DC_8A_n78A</w:t>
            </w:r>
          </w:p>
          <w:p w:rsidR="004A016B" w:rsidRPr="006E1302" w:rsidRDefault="004A016B" w:rsidP="004A016B">
            <w:pPr>
              <w:pStyle w:val="TAL"/>
              <w:keepNext w:val="0"/>
              <w:jc w:val="center"/>
              <w:rPr>
                <w:lang w:val="en-US" w:eastAsia="fi-FI"/>
              </w:rPr>
            </w:pPr>
            <w:r w:rsidRPr="006E1302">
              <w:rPr>
                <w:lang w:val="en-US" w:eastAsia="fi-FI"/>
              </w:rPr>
              <w:t>DC_8A_n81A_ULSUP-TDM_n78A,</w:t>
            </w:r>
          </w:p>
          <w:p w:rsidR="004A016B" w:rsidRPr="006E1302" w:rsidRDefault="004A016B" w:rsidP="004A016B">
            <w:pPr>
              <w:pStyle w:val="TAL"/>
              <w:keepNext w:val="0"/>
              <w:jc w:val="center"/>
              <w:rPr>
                <w:lang w:val="en-US" w:eastAsia="fi-FI"/>
              </w:rPr>
            </w:pPr>
            <w:r w:rsidRPr="006E1302">
              <w:rPr>
                <w:lang w:val="en-US" w:eastAsia="fi-FI"/>
              </w:rPr>
              <w:t>DC_8A_n81A_ULSUP-FDM_n78A</w:t>
            </w:r>
          </w:p>
        </w:tc>
        <w:tc>
          <w:tcPr>
            <w:tcW w:w="1450" w:type="dxa"/>
            <w:tcPrChange w:id="486" w:author="CATT" w:date="2019-09-30T09:21:00Z">
              <w:tcPr>
                <w:tcW w:w="2093" w:type="dxa"/>
                <w:gridSpan w:val="3"/>
              </w:tcPr>
            </w:tcPrChange>
          </w:tcPr>
          <w:p w:rsidR="004A016B" w:rsidRPr="001C2388" w:rsidRDefault="004A016B" w:rsidP="004A016B">
            <w:pPr>
              <w:pStyle w:val="TAC"/>
              <w:keepNext w:val="0"/>
              <w:rPr>
                <w:ins w:id="487" w:author="CATT" w:date="2019-09-30T09:20:00Z"/>
                <w:rFonts w:eastAsia="MS Mincho"/>
              </w:rPr>
            </w:pPr>
          </w:p>
        </w:tc>
        <w:tc>
          <w:tcPr>
            <w:tcW w:w="1443" w:type="dxa"/>
            <w:tcPrChange w:id="488" w:author="CATT" w:date="2019-09-30T09:21:00Z">
              <w:tcPr>
                <w:tcW w:w="2093" w:type="dxa"/>
                <w:gridSpan w:val="2"/>
              </w:tcPr>
            </w:tcPrChange>
          </w:tcPr>
          <w:p w:rsidR="004A016B" w:rsidRPr="001C2388" w:rsidRDefault="004A016B" w:rsidP="004A016B">
            <w:pPr>
              <w:pStyle w:val="TAC"/>
              <w:keepNext w:val="0"/>
              <w:rPr>
                <w:ins w:id="489" w:author="CATT" w:date="2019-09-30T09:20:00Z"/>
                <w:rFonts w:eastAsia="MS Mincho"/>
              </w:rPr>
            </w:pPr>
          </w:p>
        </w:tc>
        <w:tc>
          <w:tcPr>
            <w:tcW w:w="1451" w:type="dxa"/>
            <w:vAlign w:val="center"/>
            <w:tcPrChange w:id="49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9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92" w:author="CATT" w:date="2019-09-30T09:21:00Z">
            <w:trPr>
              <w:trHeight w:val="288"/>
              <w:jc w:val="center"/>
            </w:trPr>
          </w:trPrChange>
        </w:trPr>
        <w:tc>
          <w:tcPr>
            <w:tcW w:w="3575" w:type="dxa"/>
            <w:vAlign w:val="center"/>
            <w:tcPrChange w:id="493"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t>DC_8A_n79A</w:t>
            </w:r>
          </w:p>
          <w:p w:rsidR="004A016B" w:rsidRPr="006E1302" w:rsidRDefault="004A016B" w:rsidP="004A016B">
            <w:pPr>
              <w:pStyle w:val="TAL"/>
              <w:keepNext w:val="0"/>
              <w:jc w:val="center"/>
              <w:rPr>
                <w:lang w:val="en-US" w:eastAsia="fi-FI"/>
              </w:rPr>
            </w:pPr>
            <w:r w:rsidRPr="001C2388">
              <w:rPr>
                <w:lang w:val="en-US" w:eastAsia="zh-CN"/>
              </w:rPr>
              <w:t>DC_8A_n79C</w:t>
            </w:r>
          </w:p>
          <w:p w:rsidR="004A016B" w:rsidRPr="006E1302" w:rsidRDefault="004A016B" w:rsidP="004A016B">
            <w:pPr>
              <w:pStyle w:val="TAL"/>
              <w:keepNext w:val="0"/>
              <w:jc w:val="center"/>
              <w:rPr>
                <w:lang w:val="en-US" w:eastAsia="fi-FI"/>
              </w:rPr>
            </w:pPr>
            <w:r w:rsidRPr="006E1302">
              <w:rPr>
                <w:lang w:val="en-US" w:eastAsia="fi-FI"/>
              </w:rPr>
              <w:t>DC_8A_n81A_ULSUP-TDM_n79A,</w:t>
            </w:r>
          </w:p>
          <w:p w:rsidR="004A016B" w:rsidRPr="006E1302" w:rsidRDefault="004A016B" w:rsidP="004A016B">
            <w:pPr>
              <w:pStyle w:val="TAL"/>
              <w:keepNext w:val="0"/>
              <w:jc w:val="center"/>
              <w:rPr>
                <w:lang w:val="en-US" w:eastAsia="fi-FI"/>
              </w:rPr>
            </w:pPr>
            <w:r w:rsidRPr="006E1302">
              <w:rPr>
                <w:lang w:val="en-US" w:eastAsia="fi-FI"/>
              </w:rPr>
              <w:t>DC_8A_n81A_ULSUP-FDM_n79A</w:t>
            </w:r>
          </w:p>
        </w:tc>
        <w:tc>
          <w:tcPr>
            <w:tcW w:w="1450" w:type="dxa"/>
            <w:tcPrChange w:id="494" w:author="CATT" w:date="2019-09-30T09:21:00Z">
              <w:tcPr>
                <w:tcW w:w="2093" w:type="dxa"/>
                <w:gridSpan w:val="3"/>
              </w:tcPr>
            </w:tcPrChange>
          </w:tcPr>
          <w:p w:rsidR="004A016B" w:rsidRPr="001C2388" w:rsidRDefault="004A016B" w:rsidP="004A016B">
            <w:pPr>
              <w:pStyle w:val="TAC"/>
              <w:keepNext w:val="0"/>
              <w:rPr>
                <w:ins w:id="495" w:author="CATT" w:date="2019-09-30T09:20:00Z"/>
                <w:rFonts w:eastAsia="MS Mincho"/>
              </w:rPr>
            </w:pPr>
          </w:p>
        </w:tc>
        <w:tc>
          <w:tcPr>
            <w:tcW w:w="1443" w:type="dxa"/>
            <w:tcPrChange w:id="496" w:author="CATT" w:date="2019-09-30T09:21:00Z">
              <w:tcPr>
                <w:tcW w:w="2093" w:type="dxa"/>
                <w:gridSpan w:val="2"/>
              </w:tcPr>
            </w:tcPrChange>
          </w:tcPr>
          <w:p w:rsidR="004A016B" w:rsidRPr="001C2388" w:rsidRDefault="004A016B" w:rsidP="004A016B">
            <w:pPr>
              <w:pStyle w:val="TAC"/>
              <w:keepNext w:val="0"/>
              <w:rPr>
                <w:ins w:id="497" w:author="CATT" w:date="2019-09-30T09:20:00Z"/>
                <w:rFonts w:eastAsia="MS Mincho"/>
              </w:rPr>
            </w:pPr>
          </w:p>
        </w:tc>
        <w:tc>
          <w:tcPr>
            <w:tcW w:w="1451" w:type="dxa"/>
            <w:vAlign w:val="center"/>
            <w:tcPrChange w:id="49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9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500" w:author="CATT" w:date="2019-09-30T09:21:00Z">
            <w:trPr>
              <w:trHeight w:val="288"/>
              <w:jc w:val="center"/>
            </w:trPr>
          </w:trPrChange>
        </w:trPr>
        <w:tc>
          <w:tcPr>
            <w:tcW w:w="3575" w:type="dxa"/>
            <w:vAlign w:val="center"/>
            <w:tcPrChange w:id="50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DC_8A_n80A</w:t>
            </w:r>
          </w:p>
        </w:tc>
        <w:tc>
          <w:tcPr>
            <w:tcW w:w="1450" w:type="dxa"/>
            <w:tcPrChange w:id="502" w:author="CATT" w:date="2019-09-30T09:21:00Z">
              <w:tcPr>
                <w:tcW w:w="2093" w:type="dxa"/>
                <w:gridSpan w:val="3"/>
              </w:tcPr>
            </w:tcPrChange>
          </w:tcPr>
          <w:p w:rsidR="004A016B" w:rsidRPr="001C2388" w:rsidRDefault="004A016B" w:rsidP="004A016B">
            <w:pPr>
              <w:pStyle w:val="TAC"/>
              <w:keepNext w:val="0"/>
              <w:rPr>
                <w:ins w:id="503" w:author="CATT" w:date="2019-09-30T09:20:00Z"/>
              </w:rPr>
            </w:pPr>
          </w:p>
        </w:tc>
        <w:tc>
          <w:tcPr>
            <w:tcW w:w="1443" w:type="dxa"/>
            <w:tcPrChange w:id="504" w:author="CATT" w:date="2019-09-30T09:21:00Z">
              <w:tcPr>
                <w:tcW w:w="2093" w:type="dxa"/>
                <w:gridSpan w:val="2"/>
              </w:tcPr>
            </w:tcPrChange>
          </w:tcPr>
          <w:p w:rsidR="004A016B" w:rsidRPr="001C2388" w:rsidRDefault="004A016B" w:rsidP="004A016B">
            <w:pPr>
              <w:pStyle w:val="TAC"/>
              <w:keepNext w:val="0"/>
              <w:rPr>
                <w:ins w:id="505" w:author="CATT" w:date="2019-09-30T09:20:00Z"/>
              </w:rPr>
            </w:pPr>
          </w:p>
        </w:tc>
        <w:tc>
          <w:tcPr>
            <w:tcW w:w="1451" w:type="dxa"/>
            <w:vAlign w:val="center"/>
            <w:tcPrChange w:id="50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50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508" w:author="CATT" w:date="2019-09-30T09:21:00Z">
            <w:trPr>
              <w:trHeight w:val="288"/>
              <w:jc w:val="center"/>
            </w:trPr>
          </w:trPrChange>
        </w:trPr>
        <w:tc>
          <w:tcPr>
            <w:tcW w:w="3575" w:type="dxa"/>
            <w:vAlign w:val="center"/>
            <w:tcPrChange w:id="50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DC_11A_n77A</w:t>
            </w:r>
          </w:p>
        </w:tc>
        <w:tc>
          <w:tcPr>
            <w:tcW w:w="1450" w:type="dxa"/>
            <w:tcPrChange w:id="510" w:author="CATT" w:date="2019-09-30T09:21:00Z">
              <w:tcPr>
                <w:tcW w:w="2093" w:type="dxa"/>
                <w:gridSpan w:val="3"/>
              </w:tcPr>
            </w:tcPrChange>
          </w:tcPr>
          <w:p w:rsidR="004A016B" w:rsidRPr="001C2388" w:rsidRDefault="004A016B" w:rsidP="004A016B">
            <w:pPr>
              <w:pStyle w:val="TAC"/>
              <w:keepNext w:val="0"/>
              <w:rPr>
                <w:ins w:id="511" w:author="CATT" w:date="2019-09-30T09:20:00Z"/>
                <w:rFonts w:eastAsia="MS Mincho"/>
                <w:szCs w:val="18"/>
              </w:rPr>
            </w:pPr>
          </w:p>
        </w:tc>
        <w:tc>
          <w:tcPr>
            <w:tcW w:w="1443" w:type="dxa"/>
            <w:tcPrChange w:id="512" w:author="CATT" w:date="2019-09-30T09:21:00Z">
              <w:tcPr>
                <w:tcW w:w="2093" w:type="dxa"/>
                <w:gridSpan w:val="2"/>
              </w:tcPr>
            </w:tcPrChange>
          </w:tcPr>
          <w:p w:rsidR="004A016B" w:rsidRPr="001C2388" w:rsidRDefault="004A016B" w:rsidP="004A016B">
            <w:pPr>
              <w:pStyle w:val="TAC"/>
              <w:keepNext w:val="0"/>
              <w:rPr>
                <w:ins w:id="513" w:author="CATT" w:date="2019-09-30T09:20:00Z"/>
                <w:rFonts w:eastAsia="MS Mincho"/>
                <w:szCs w:val="18"/>
              </w:rPr>
            </w:pPr>
          </w:p>
        </w:tc>
        <w:tc>
          <w:tcPr>
            <w:tcW w:w="1451" w:type="dxa"/>
            <w:vAlign w:val="center"/>
            <w:tcPrChange w:id="5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16" w:author="CATT" w:date="2019-09-30T09:21:00Z">
            <w:trPr>
              <w:trHeight w:val="288"/>
              <w:jc w:val="center"/>
            </w:trPr>
          </w:trPrChange>
        </w:trPr>
        <w:tc>
          <w:tcPr>
            <w:tcW w:w="3575" w:type="dxa"/>
            <w:vAlign w:val="center"/>
            <w:tcPrChange w:id="5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DC_11A_n78A</w:t>
            </w:r>
          </w:p>
        </w:tc>
        <w:tc>
          <w:tcPr>
            <w:tcW w:w="1450" w:type="dxa"/>
            <w:tcPrChange w:id="518" w:author="CATT" w:date="2019-09-30T09:21:00Z">
              <w:tcPr>
                <w:tcW w:w="2093" w:type="dxa"/>
                <w:gridSpan w:val="3"/>
              </w:tcPr>
            </w:tcPrChange>
          </w:tcPr>
          <w:p w:rsidR="004A016B" w:rsidRPr="001C2388" w:rsidRDefault="004A016B" w:rsidP="004A016B">
            <w:pPr>
              <w:pStyle w:val="TAC"/>
              <w:keepNext w:val="0"/>
              <w:rPr>
                <w:ins w:id="519" w:author="CATT" w:date="2019-09-30T09:20:00Z"/>
                <w:rFonts w:eastAsia="MS Mincho"/>
                <w:szCs w:val="18"/>
              </w:rPr>
            </w:pPr>
          </w:p>
        </w:tc>
        <w:tc>
          <w:tcPr>
            <w:tcW w:w="1443" w:type="dxa"/>
            <w:tcPrChange w:id="520" w:author="CATT" w:date="2019-09-30T09:21:00Z">
              <w:tcPr>
                <w:tcW w:w="2093" w:type="dxa"/>
                <w:gridSpan w:val="2"/>
              </w:tcPr>
            </w:tcPrChange>
          </w:tcPr>
          <w:p w:rsidR="004A016B" w:rsidRPr="001C2388" w:rsidRDefault="004A016B" w:rsidP="004A016B">
            <w:pPr>
              <w:pStyle w:val="TAC"/>
              <w:keepNext w:val="0"/>
              <w:rPr>
                <w:ins w:id="521" w:author="CATT" w:date="2019-09-30T09:20:00Z"/>
                <w:rFonts w:eastAsia="MS Mincho"/>
                <w:szCs w:val="18"/>
              </w:rPr>
            </w:pPr>
          </w:p>
        </w:tc>
        <w:tc>
          <w:tcPr>
            <w:tcW w:w="1451" w:type="dxa"/>
            <w:vAlign w:val="center"/>
            <w:tcPrChange w:id="5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2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24" w:author="CATT" w:date="2019-09-30T09:21:00Z">
            <w:trPr>
              <w:trHeight w:val="288"/>
              <w:jc w:val="center"/>
            </w:trPr>
          </w:trPrChange>
        </w:trPr>
        <w:tc>
          <w:tcPr>
            <w:tcW w:w="3575" w:type="dxa"/>
            <w:vAlign w:val="center"/>
            <w:tcPrChange w:id="52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DC_11A_n79A</w:t>
            </w:r>
          </w:p>
        </w:tc>
        <w:tc>
          <w:tcPr>
            <w:tcW w:w="1450" w:type="dxa"/>
            <w:tcPrChange w:id="526" w:author="CATT" w:date="2019-09-30T09:21:00Z">
              <w:tcPr>
                <w:tcW w:w="2093" w:type="dxa"/>
                <w:gridSpan w:val="3"/>
              </w:tcPr>
            </w:tcPrChange>
          </w:tcPr>
          <w:p w:rsidR="004A016B" w:rsidRPr="001C2388" w:rsidRDefault="004A016B" w:rsidP="004A016B">
            <w:pPr>
              <w:pStyle w:val="TAC"/>
              <w:keepNext w:val="0"/>
              <w:rPr>
                <w:ins w:id="527" w:author="CATT" w:date="2019-09-30T09:20:00Z"/>
                <w:rFonts w:eastAsia="MS Mincho"/>
                <w:szCs w:val="18"/>
              </w:rPr>
            </w:pPr>
          </w:p>
        </w:tc>
        <w:tc>
          <w:tcPr>
            <w:tcW w:w="1443" w:type="dxa"/>
            <w:tcPrChange w:id="528" w:author="CATT" w:date="2019-09-30T09:21:00Z">
              <w:tcPr>
                <w:tcW w:w="2093" w:type="dxa"/>
                <w:gridSpan w:val="2"/>
              </w:tcPr>
            </w:tcPrChange>
          </w:tcPr>
          <w:p w:rsidR="004A016B" w:rsidRPr="001C2388" w:rsidRDefault="004A016B" w:rsidP="004A016B">
            <w:pPr>
              <w:pStyle w:val="TAC"/>
              <w:keepNext w:val="0"/>
              <w:rPr>
                <w:ins w:id="529" w:author="CATT" w:date="2019-09-30T09:20:00Z"/>
                <w:rFonts w:eastAsia="MS Mincho"/>
                <w:szCs w:val="18"/>
              </w:rPr>
            </w:pPr>
          </w:p>
        </w:tc>
        <w:tc>
          <w:tcPr>
            <w:tcW w:w="1451" w:type="dxa"/>
            <w:vAlign w:val="center"/>
            <w:tcPrChange w:id="53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3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32" w:author="CATT" w:date="2019-09-30T09:21:00Z">
            <w:trPr>
              <w:trHeight w:val="288"/>
              <w:jc w:val="center"/>
            </w:trPr>
          </w:trPrChange>
        </w:trPr>
        <w:tc>
          <w:tcPr>
            <w:tcW w:w="3575" w:type="dxa"/>
            <w:vAlign w:val="center"/>
            <w:tcPrChange w:id="53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12A_n2A</w:t>
            </w:r>
          </w:p>
        </w:tc>
        <w:tc>
          <w:tcPr>
            <w:tcW w:w="1450" w:type="dxa"/>
            <w:tcPrChange w:id="534" w:author="CATT" w:date="2019-09-30T09:21:00Z">
              <w:tcPr>
                <w:tcW w:w="2093" w:type="dxa"/>
                <w:gridSpan w:val="3"/>
              </w:tcPr>
            </w:tcPrChange>
          </w:tcPr>
          <w:p w:rsidR="004A016B" w:rsidRPr="001C2388" w:rsidRDefault="004A016B" w:rsidP="004A016B">
            <w:pPr>
              <w:pStyle w:val="TAC"/>
              <w:keepNext w:val="0"/>
              <w:rPr>
                <w:ins w:id="535" w:author="CATT" w:date="2019-09-30T09:20:00Z"/>
              </w:rPr>
            </w:pPr>
          </w:p>
        </w:tc>
        <w:tc>
          <w:tcPr>
            <w:tcW w:w="1443" w:type="dxa"/>
            <w:tcPrChange w:id="536" w:author="CATT" w:date="2019-09-30T09:21:00Z">
              <w:tcPr>
                <w:tcW w:w="2093" w:type="dxa"/>
                <w:gridSpan w:val="2"/>
              </w:tcPr>
            </w:tcPrChange>
          </w:tcPr>
          <w:p w:rsidR="004A016B" w:rsidRPr="001C2388" w:rsidRDefault="004A016B" w:rsidP="004A016B">
            <w:pPr>
              <w:pStyle w:val="TAC"/>
              <w:keepNext w:val="0"/>
              <w:rPr>
                <w:ins w:id="537" w:author="CATT" w:date="2019-09-30T09:20:00Z"/>
              </w:rPr>
            </w:pPr>
          </w:p>
        </w:tc>
        <w:tc>
          <w:tcPr>
            <w:tcW w:w="1451" w:type="dxa"/>
            <w:vAlign w:val="center"/>
            <w:tcPrChange w:id="53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53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540" w:author="CATT" w:date="2019-09-30T09:21:00Z">
            <w:trPr>
              <w:trHeight w:val="288"/>
              <w:jc w:val="center"/>
            </w:trPr>
          </w:trPrChange>
        </w:trPr>
        <w:tc>
          <w:tcPr>
            <w:tcW w:w="3575" w:type="dxa"/>
            <w:vAlign w:val="center"/>
            <w:tcPrChange w:id="54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DC_12A_n5A</w:t>
            </w:r>
          </w:p>
        </w:tc>
        <w:tc>
          <w:tcPr>
            <w:tcW w:w="1450" w:type="dxa"/>
            <w:tcPrChange w:id="542" w:author="CATT" w:date="2019-09-30T09:21:00Z">
              <w:tcPr>
                <w:tcW w:w="2093" w:type="dxa"/>
                <w:gridSpan w:val="3"/>
              </w:tcPr>
            </w:tcPrChange>
          </w:tcPr>
          <w:p w:rsidR="004A016B" w:rsidRPr="001C2388" w:rsidRDefault="004A016B" w:rsidP="004A016B">
            <w:pPr>
              <w:pStyle w:val="TAC"/>
              <w:keepNext w:val="0"/>
              <w:rPr>
                <w:ins w:id="543" w:author="CATT" w:date="2019-09-30T09:20:00Z"/>
                <w:rFonts w:eastAsia="MS Mincho"/>
              </w:rPr>
            </w:pPr>
          </w:p>
        </w:tc>
        <w:tc>
          <w:tcPr>
            <w:tcW w:w="1443" w:type="dxa"/>
            <w:tcPrChange w:id="544" w:author="CATT" w:date="2019-09-30T09:21:00Z">
              <w:tcPr>
                <w:tcW w:w="2093" w:type="dxa"/>
                <w:gridSpan w:val="2"/>
              </w:tcPr>
            </w:tcPrChange>
          </w:tcPr>
          <w:p w:rsidR="004A016B" w:rsidRPr="001C2388" w:rsidRDefault="004A016B" w:rsidP="004A016B">
            <w:pPr>
              <w:pStyle w:val="TAC"/>
              <w:keepNext w:val="0"/>
              <w:rPr>
                <w:ins w:id="545" w:author="CATT" w:date="2019-09-30T09:20:00Z"/>
                <w:rFonts w:eastAsia="MS Mincho"/>
              </w:rPr>
            </w:pPr>
          </w:p>
        </w:tc>
        <w:tc>
          <w:tcPr>
            <w:tcW w:w="1451" w:type="dxa"/>
            <w:vAlign w:val="center"/>
            <w:tcPrChange w:id="54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54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548" w:author="CATT" w:date="2019-09-30T09:21:00Z">
            <w:trPr>
              <w:trHeight w:val="288"/>
              <w:jc w:val="center"/>
            </w:trPr>
          </w:trPrChange>
        </w:trPr>
        <w:tc>
          <w:tcPr>
            <w:tcW w:w="3575" w:type="dxa"/>
            <w:vAlign w:val="center"/>
            <w:tcPrChange w:id="549"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lastRenderedPageBreak/>
              <w:t>DC_12A_n66A</w:t>
            </w:r>
          </w:p>
        </w:tc>
        <w:tc>
          <w:tcPr>
            <w:tcW w:w="1450" w:type="dxa"/>
            <w:tcPrChange w:id="550" w:author="CATT" w:date="2019-09-30T09:21:00Z">
              <w:tcPr>
                <w:tcW w:w="2093" w:type="dxa"/>
                <w:gridSpan w:val="3"/>
              </w:tcPr>
            </w:tcPrChange>
          </w:tcPr>
          <w:p w:rsidR="004A016B" w:rsidRPr="001C2388" w:rsidRDefault="004A016B" w:rsidP="004A016B">
            <w:pPr>
              <w:pStyle w:val="TAC"/>
              <w:keepNext w:val="0"/>
              <w:rPr>
                <w:ins w:id="551" w:author="CATT" w:date="2019-09-30T09:20:00Z"/>
                <w:rFonts w:eastAsia="MS Mincho"/>
              </w:rPr>
            </w:pPr>
          </w:p>
        </w:tc>
        <w:tc>
          <w:tcPr>
            <w:tcW w:w="1443" w:type="dxa"/>
            <w:tcPrChange w:id="552" w:author="CATT" w:date="2019-09-30T09:21:00Z">
              <w:tcPr>
                <w:tcW w:w="2093" w:type="dxa"/>
                <w:gridSpan w:val="2"/>
              </w:tcPr>
            </w:tcPrChange>
          </w:tcPr>
          <w:p w:rsidR="004A016B" w:rsidRPr="001C2388" w:rsidRDefault="004A016B" w:rsidP="004A016B">
            <w:pPr>
              <w:pStyle w:val="TAC"/>
              <w:keepNext w:val="0"/>
              <w:rPr>
                <w:ins w:id="553" w:author="CATT" w:date="2019-09-30T09:20:00Z"/>
                <w:rFonts w:eastAsia="MS Mincho"/>
              </w:rPr>
            </w:pPr>
          </w:p>
        </w:tc>
        <w:tc>
          <w:tcPr>
            <w:tcW w:w="1451" w:type="dxa"/>
            <w:vAlign w:val="center"/>
            <w:tcPrChange w:id="554"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555"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556" w:author="CATT" w:date="2019-09-30T09:21:00Z">
            <w:trPr>
              <w:trHeight w:val="288"/>
              <w:jc w:val="center"/>
            </w:trPr>
          </w:trPrChange>
        </w:trPr>
        <w:tc>
          <w:tcPr>
            <w:tcW w:w="3575" w:type="dxa"/>
            <w:vAlign w:val="center"/>
            <w:tcPrChange w:id="55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13A_n5A</w:t>
            </w:r>
          </w:p>
        </w:tc>
        <w:tc>
          <w:tcPr>
            <w:tcW w:w="1450" w:type="dxa"/>
            <w:tcPrChange w:id="558" w:author="CATT" w:date="2019-09-30T09:21:00Z">
              <w:tcPr>
                <w:tcW w:w="2093" w:type="dxa"/>
                <w:gridSpan w:val="3"/>
              </w:tcPr>
            </w:tcPrChange>
          </w:tcPr>
          <w:p w:rsidR="004A016B" w:rsidRPr="001C2388" w:rsidRDefault="004A016B" w:rsidP="004A016B">
            <w:pPr>
              <w:pStyle w:val="TAC"/>
              <w:keepNext w:val="0"/>
              <w:rPr>
                <w:ins w:id="559" w:author="CATT" w:date="2019-09-30T09:20:00Z"/>
              </w:rPr>
            </w:pPr>
          </w:p>
        </w:tc>
        <w:tc>
          <w:tcPr>
            <w:tcW w:w="1443" w:type="dxa"/>
            <w:tcPrChange w:id="560" w:author="CATT" w:date="2019-09-30T09:21:00Z">
              <w:tcPr>
                <w:tcW w:w="2093" w:type="dxa"/>
                <w:gridSpan w:val="2"/>
              </w:tcPr>
            </w:tcPrChange>
          </w:tcPr>
          <w:p w:rsidR="004A016B" w:rsidRPr="001C2388" w:rsidRDefault="004A016B" w:rsidP="004A016B">
            <w:pPr>
              <w:pStyle w:val="TAC"/>
              <w:keepNext w:val="0"/>
              <w:rPr>
                <w:ins w:id="561" w:author="CATT" w:date="2019-09-30T09:20:00Z"/>
              </w:rPr>
            </w:pPr>
          </w:p>
        </w:tc>
        <w:tc>
          <w:tcPr>
            <w:tcW w:w="1451" w:type="dxa"/>
            <w:vAlign w:val="center"/>
            <w:tcPrChange w:id="56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56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564" w:author="CATT" w:date="2019-09-30T09:21:00Z">
            <w:trPr>
              <w:trHeight w:val="288"/>
              <w:jc w:val="center"/>
            </w:trPr>
          </w:trPrChange>
        </w:trPr>
        <w:tc>
          <w:tcPr>
            <w:tcW w:w="3575" w:type="dxa"/>
            <w:vAlign w:val="center"/>
            <w:tcPrChange w:id="56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lang w:val="fi-FI" w:eastAsia="fi-FI"/>
              </w:rPr>
              <w:t>DC_13A_n66A</w:t>
            </w:r>
          </w:p>
        </w:tc>
        <w:tc>
          <w:tcPr>
            <w:tcW w:w="1450" w:type="dxa"/>
            <w:tcPrChange w:id="566" w:author="CATT" w:date="2019-09-30T09:21:00Z">
              <w:tcPr>
                <w:tcW w:w="2093" w:type="dxa"/>
                <w:gridSpan w:val="3"/>
              </w:tcPr>
            </w:tcPrChange>
          </w:tcPr>
          <w:p w:rsidR="004A016B" w:rsidRPr="007C2EA3" w:rsidRDefault="004A016B" w:rsidP="004A016B">
            <w:pPr>
              <w:pStyle w:val="TAC"/>
              <w:keepNext w:val="0"/>
              <w:rPr>
                <w:ins w:id="567" w:author="CATT" w:date="2019-09-30T09:20:00Z"/>
                <w:lang w:val="x-none"/>
              </w:rPr>
            </w:pPr>
          </w:p>
        </w:tc>
        <w:tc>
          <w:tcPr>
            <w:tcW w:w="1443" w:type="dxa"/>
            <w:tcPrChange w:id="568" w:author="CATT" w:date="2019-09-30T09:21:00Z">
              <w:tcPr>
                <w:tcW w:w="2093" w:type="dxa"/>
                <w:gridSpan w:val="2"/>
              </w:tcPr>
            </w:tcPrChange>
          </w:tcPr>
          <w:p w:rsidR="004A016B" w:rsidRPr="007C2EA3" w:rsidRDefault="004A016B" w:rsidP="004A016B">
            <w:pPr>
              <w:pStyle w:val="TAC"/>
              <w:keepNext w:val="0"/>
              <w:rPr>
                <w:ins w:id="569" w:author="CATT" w:date="2019-09-30T09:20:00Z"/>
                <w:lang w:val="x-none"/>
              </w:rPr>
            </w:pPr>
          </w:p>
        </w:tc>
        <w:tc>
          <w:tcPr>
            <w:tcW w:w="1451" w:type="dxa"/>
            <w:vAlign w:val="center"/>
            <w:tcPrChange w:id="570" w:author="CATT" w:date="2019-09-30T09:21:00Z">
              <w:tcPr>
                <w:tcW w:w="2093" w:type="dxa"/>
                <w:gridSpan w:val="3"/>
                <w:vAlign w:val="center"/>
              </w:tcPr>
            </w:tcPrChange>
          </w:tcPr>
          <w:p w:rsidR="004A016B" w:rsidRPr="001C2388" w:rsidRDefault="004A016B" w:rsidP="004A016B">
            <w:pPr>
              <w:pStyle w:val="TAC"/>
              <w:keepNext w:val="0"/>
            </w:pPr>
            <w:r w:rsidRPr="007C2EA3">
              <w:rPr>
                <w:lang w:val="x-none"/>
              </w:rPr>
              <w:t>23</w:t>
            </w:r>
          </w:p>
        </w:tc>
        <w:tc>
          <w:tcPr>
            <w:tcW w:w="1443" w:type="dxa"/>
            <w:vAlign w:val="center"/>
            <w:tcPrChange w:id="571" w:author="CATT" w:date="2019-09-30T09:21:00Z">
              <w:tcPr>
                <w:tcW w:w="3392" w:type="dxa"/>
                <w:vAlign w:val="center"/>
              </w:tcPr>
            </w:tcPrChange>
          </w:tcPr>
          <w:p w:rsidR="004A016B" w:rsidRPr="001C2388" w:rsidRDefault="004A016B" w:rsidP="004A016B">
            <w:pPr>
              <w:pStyle w:val="TAC"/>
              <w:keepNext w:val="0"/>
            </w:pPr>
            <w:r w:rsidRPr="007C2EA3">
              <w:rPr>
                <w:lang w:val="x-none"/>
              </w:rPr>
              <w:t>+2/-3</w:t>
            </w:r>
          </w:p>
        </w:tc>
      </w:tr>
      <w:tr w:rsidR="004A016B" w:rsidRPr="001C2388" w:rsidTr="004A016B">
        <w:trPr>
          <w:trHeight w:val="288"/>
          <w:jc w:val="center"/>
          <w:trPrChange w:id="572" w:author="CATT" w:date="2019-09-30T09:21:00Z">
            <w:trPr>
              <w:trHeight w:val="288"/>
              <w:jc w:val="center"/>
            </w:trPr>
          </w:trPrChange>
        </w:trPr>
        <w:tc>
          <w:tcPr>
            <w:tcW w:w="3575" w:type="dxa"/>
            <w:vAlign w:val="center"/>
            <w:tcPrChange w:id="57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DC_18A_n77A</w:t>
            </w:r>
          </w:p>
        </w:tc>
        <w:tc>
          <w:tcPr>
            <w:tcW w:w="1450" w:type="dxa"/>
            <w:tcPrChange w:id="574" w:author="CATT" w:date="2019-09-30T09:21:00Z">
              <w:tcPr>
                <w:tcW w:w="2093" w:type="dxa"/>
                <w:gridSpan w:val="3"/>
              </w:tcPr>
            </w:tcPrChange>
          </w:tcPr>
          <w:p w:rsidR="004A016B" w:rsidRPr="001C2388" w:rsidRDefault="004A016B" w:rsidP="004A016B">
            <w:pPr>
              <w:pStyle w:val="TAC"/>
              <w:keepNext w:val="0"/>
              <w:rPr>
                <w:ins w:id="575" w:author="CATT" w:date="2019-09-30T09:20:00Z"/>
                <w:rFonts w:eastAsia="MS Mincho"/>
                <w:szCs w:val="18"/>
              </w:rPr>
            </w:pPr>
          </w:p>
        </w:tc>
        <w:tc>
          <w:tcPr>
            <w:tcW w:w="1443" w:type="dxa"/>
            <w:tcPrChange w:id="576" w:author="CATT" w:date="2019-09-30T09:21:00Z">
              <w:tcPr>
                <w:tcW w:w="2093" w:type="dxa"/>
                <w:gridSpan w:val="2"/>
              </w:tcPr>
            </w:tcPrChange>
          </w:tcPr>
          <w:p w:rsidR="004A016B" w:rsidRPr="001C2388" w:rsidRDefault="004A016B" w:rsidP="004A016B">
            <w:pPr>
              <w:pStyle w:val="TAC"/>
              <w:keepNext w:val="0"/>
              <w:rPr>
                <w:ins w:id="577" w:author="CATT" w:date="2019-09-30T09:20:00Z"/>
                <w:rFonts w:eastAsia="MS Mincho"/>
                <w:szCs w:val="18"/>
              </w:rPr>
            </w:pPr>
          </w:p>
        </w:tc>
        <w:tc>
          <w:tcPr>
            <w:tcW w:w="1451" w:type="dxa"/>
            <w:vAlign w:val="center"/>
            <w:tcPrChange w:id="57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57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580" w:author="CATT" w:date="2019-09-30T09:21:00Z">
            <w:trPr>
              <w:trHeight w:val="288"/>
              <w:jc w:val="center"/>
            </w:trPr>
          </w:trPrChange>
        </w:trPr>
        <w:tc>
          <w:tcPr>
            <w:tcW w:w="3575" w:type="dxa"/>
            <w:vAlign w:val="center"/>
            <w:tcPrChange w:id="58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DC_18A_n78A</w:t>
            </w:r>
          </w:p>
        </w:tc>
        <w:tc>
          <w:tcPr>
            <w:tcW w:w="1450" w:type="dxa"/>
            <w:tcPrChange w:id="582" w:author="CATT" w:date="2019-09-30T09:21:00Z">
              <w:tcPr>
                <w:tcW w:w="2093" w:type="dxa"/>
                <w:gridSpan w:val="3"/>
              </w:tcPr>
            </w:tcPrChange>
          </w:tcPr>
          <w:p w:rsidR="004A016B" w:rsidRPr="001C2388" w:rsidRDefault="004A016B" w:rsidP="004A016B">
            <w:pPr>
              <w:pStyle w:val="TAC"/>
              <w:keepNext w:val="0"/>
              <w:rPr>
                <w:ins w:id="583" w:author="CATT" w:date="2019-09-30T09:20:00Z"/>
                <w:rFonts w:eastAsia="MS Mincho"/>
                <w:szCs w:val="18"/>
              </w:rPr>
            </w:pPr>
          </w:p>
        </w:tc>
        <w:tc>
          <w:tcPr>
            <w:tcW w:w="1443" w:type="dxa"/>
            <w:tcPrChange w:id="584" w:author="CATT" w:date="2019-09-30T09:21:00Z">
              <w:tcPr>
                <w:tcW w:w="2093" w:type="dxa"/>
                <w:gridSpan w:val="2"/>
              </w:tcPr>
            </w:tcPrChange>
          </w:tcPr>
          <w:p w:rsidR="004A016B" w:rsidRPr="001C2388" w:rsidRDefault="004A016B" w:rsidP="004A016B">
            <w:pPr>
              <w:pStyle w:val="TAC"/>
              <w:keepNext w:val="0"/>
              <w:rPr>
                <w:ins w:id="585" w:author="CATT" w:date="2019-09-30T09:20:00Z"/>
                <w:rFonts w:eastAsia="MS Mincho"/>
                <w:szCs w:val="18"/>
              </w:rPr>
            </w:pPr>
          </w:p>
        </w:tc>
        <w:tc>
          <w:tcPr>
            <w:tcW w:w="1451" w:type="dxa"/>
            <w:vAlign w:val="center"/>
            <w:tcPrChange w:id="58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8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88" w:author="CATT" w:date="2019-09-30T09:21:00Z">
            <w:trPr>
              <w:trHeight w:val="288"/>
              <w:jc w:val="center"/>
            </w:trPr>
          </w:trPrChange>
        </w:trPr>
        <w:tc>
          <w:tcPr>
            <w:tcW w:w="3575" w:type="dxa"/>
            <w:vAlign w:val="center"/>
            <w:tcPrChange w:id="58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DC_18A_n79A</w:t>
            </w:r>
          </w:p>
        </w:tc>
        <w:tc>
          <w:tcPr>
            <w:tcW w:w="1450" w:type="dxa"/>
            <w:tcPrChange w:id="590" w:author="CATT" w:date="2019-09-30T09:21:00Z">
              <w:tcPr>
                <w:tcW w:w="2093" w:type="dxa"/>
                <w:gridSpan w:val="3"/>
              </w:tcPr>
            </w:tcPrChange>
          </w:tcPr>
          <w:p w:rsidR="004A016B" w:rsidRPr="001C2388" w:rsidRDefault="004A016B" w:rsidP="004A016B">
            <w:pPr>
              <w:pStyle w:val="TAC"/>
              <w:keepNext w:val="0"/>
              <w:rPr>
                <w:ins w:id="591" w:author="CATT" w:date="2019-09-30T09:20:00Z"/>
                <w:rFonts w:eastAsia="MS Mincho"/>
                <w:szCs w:val="18"/>
              </w:rPr>
            </w:pPr>
          </w:p>
        </w:tc>
        <w:tc>
          <w:tcPr>
            <w:tcW w:w="1443" w:type="dxa"/>
            <w:tcPrChange w:id="592" w:author="CATT" w:date="2019-09-30T09:21:00Z">
              <w:tcPr>
                <w:tcW w:w="2093" w:type="dxa"/>
                <w:gridSpan w:val="2"/>
              </w:tcPr>
            </w:tcPrChange>
          </w:tcPr>
          <w:p w:rsidR="004A016B" w:rsidRPr="001C2388" w:rsidRDefault="004A016B" w:rsidP="004A016B">
            <w:pPr>
              <w:pStyle w:val="TAC"/>
              <w:keepNext w:val="0"/>
              <w:rPr>
                <w:ins w:id="593" w:author="CATT" w:date="2019-09-30T09:20:00Z"/>
                <w:rFonts w:eastAsia="MS Mincho"/>
                <w:szCs w:val="18"/>
              </w:rPr>
            </w:pPr>
          </w:p>
        </w:tc>
        <w:tc>
          <w:tcPr>
            <w:tcW w:w="1451" w:type="dxa"/>
            <w:vAlign w:val="center"/>
            <w:tcPrChange w:id="59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9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96" w:author="CATT" w:date="2019-09-30T09:21:00Z">
            <w:trPr>
              <w:trHeight w:val="288"/>
              <w:jc w:val="center"/>
            </w:trPr>
          </w:trPrChange>
        </w:trPr>
        <w:tc>
          <w:tcPr>
            <w:tcW w:w="3575" w:type="dxa"/>
            <w:vAlign w:val="center"/>
            <w:tcPrChange w:id="59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DC_19A_n77A</w:t>
            </w:r>
          </w:p>
        </w:tc>
        <w:tc>
          <w:tcPr>
            <w:tcW w:w="1450" w:type="dxa"/>
            <w:tcPrChange w:id="598" w:author="CATT" w:date="2019-09-30T09:21:00Z">
              <w:tcPr>
                <w:tcW w:w="2093" w:type="dxa"/>
                <w:gridSpan w:val="3"/>
              </w:tcPr>
            </w:tcPrChange>
          </w:tcPr>
          <w:p w:rsidR="004A016B" w:rsidRPr="001C2388" w:rsidRDefault="004A016B" w:rsidP="004A016B">
            <w:pPr>
              <w:pStyle w:val="TAC"/>
              <w:keepNext w:val="0"/>
              <w:rPr>
                <w:ins w:id="599" w:author="CATT" w:date="2019-09-30T09:20:00Z"/>
                <w:rFonts w:eastAsia="MS Mincho"/>
              </w:rPr>
            </w:pPr>
          </w:p>
        </w:tc>
        <w:tc>
          <w:tcPr>
            <w:tcW w:w="1443" w:type="dxa"/>
            <w:tcPrChange w:id="600" w:author="CATT" w:date="2019-09-30T09:21:00Z">
              <w:tcPr>
                <w:tcW w:w="2093" w:type="dxa"/>
                <w:gridSpan w:val="2"/>
              </w:tcPr>
            </w:tcPrChange>
          </w:tcPr>
          <w:p w:rsidR="004A016B" w:rsidRPr="001C2388" w:rsidRDefault="004A016B" w:rsidP="004A016B">
            <w:pPr>
              <w:pStyle w:val="TAC"/>
              <w:keepNext w:val="0"/>
              <w:rPr>
                <w:ins w:id="601" w:author="CATT" w:date="2019-09-30T09:20:00Z"/>
                <w:rFonts w:eastAsia="MS Mincho"/>
              </w:rPr>
            </w:pPr>
          </w:p>
        </w:tc>
        <w:tc>
          <w:tcPr>
            <w:tcW w:w="1451" w:type="dxa"/>
            <w:vAlign w:val="center"/>
            <w:tcPrChange w:id="60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0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04" w:author="CATT" w:date="2019-09-30T09:21:00Z">
            <w:trPr>
              <w:trHeight w:val="288"/>
              <w:jc w:val="center"/>
            </w:trPr>
          </w:trPrChange>
        </w:trPr>
        <w:tc>
          <w:tcPr>
            <w:tcW w:w="3575" w:type="dxa"/>
            <w:vAlign w:val="center"/>
            <w:tcPrChange w:id="60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DC_19A_n78A</w:t>
            </w:r>
          </w:p>
        </w:tc>
        <w:tc>
          <w:tcPr>
            <w:tcW w:w="1450" w:type="dxa"/>
            <w:tcPrChange w:id="606" w:author="CATT" w:date="2019-09-30T09:21:00Z">
              <w:tcPr>
                <w:tcW w:w="2093" w:type="dxa"/>
                <w:gridSpan w:val="3"/>
              </w:tcPr>
            </w:tcPrChange>
          </w:tcPr>
          <w:p w:rsidR="004A016B" w:rsidRPr="001C2388" w:rsidRDefault="004A016B" w:rsidP="004A016B">
            <w:pPr>
              <w:pStyle w:val="TAC"/>
              <w:keepNext w:val="0"/>
              <w:rPr>
                <w:ins w:id="607" w:author="CATT" w:date="2019-09-30T09:20:00Z"/>
                <w:rFonts w:eastAsia="MS Mincho"/>
              </w:rPr>
            </w:pPr>
          </w:p>
        </w:tc>
        <w:tc>
          <w:tcPr>
            <w:tcW w:w="1443" w:type="dxa"/>
            <w:tcPrChange w:id="608" w:author="CATT" w:date="2019-09-30T09:21:00Z">
              <w:tcPr>
                <w:tcW w:w="2093" w:type="dxa"/>
                <w:gridSpan w:val="2"/>
              </w:tcPr>
            </w:tcPrChange>
          </w:tcPr>
          <w:p w:rsidR="004A016B" w:rsidRPr="001C2388" w:rsidRDefault="004A016B" w:rsidP="004A016B">
            <w:pPr>
              <w:pStyle w:val="TAC"/>
              <w:keepNext w:val="0"/>
              <w:rPr>
                <w:ins w:id="609" w:author="CATT" w:date="2019-09-30T09:20:00Z"/>
                <w:rFonts w:eastAsia="MS Mincho"/>
              </w:rPr>
            </w:pPr>
          </w:p>
        </w:tc>
        <w:tc>
          <w:tcPr>
            <w:tcW w:w="1451" w:type="dxa"/>
            <w:vAlign w:val="center"/>
            <w:tcPrChange w:id="61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1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12" w:author="CATT" w:date="2019-09-30T09:21:00Z">
            <w:trPr>
              <w:trHeight w:val="288"/>
              <w:jc w:val="center"/>
            </w:trPr>
          </w:trPrChange>
        </w:trPr>
        <w:tc>
          <w:tcPr>
            <w:tcW w:w="3575" w:type="dxa"/>
            <w:vAlign w:val="center"/>
            <w:tcPrChange w:id="61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DC_19A_n79A</w:t>
            </w:r>
          </w:p>
        </w:tc>
        <w:tc>
          <w:tcPr>
            <w:tcW w:w="1450" w:type="dxa"/>
            <w:tcPrChange w:id="614" w:author="CATT" w:date="2019-09-30T09:21:00Z">
              <w:tcPr>
                <w:tcW w:w="2093" w:type="dxa"/>
                <w:gridSpan w:val="3"/>
              </w:tcPr>
            </w:tcPrChange>
          </w:tcPr>
          <w:p w:rsidR="004A016B" w:rsidRPr="001C2388" w:rsidRDefault="004A016B" w:rsidP="004A016B">
            <w:pPr>
              <w:pStyle w:val="TAC"/>
              <w:keepNext w:val="0"/>
              <w:rPr>
                <w:ins w:id="615" w:author="CATT" w:date="2019-09-30T09:20:00Z"/>
                <w:rFonts w:eastAsia="MS Mincho"/>
              </w:rPr>
            </w:pPr>
          </w:p>
        </w:tc>
        <w:tc>
          <w:tcPr>
            <w:tcW w:w="1443" w:type="dxa"/>
            <w:tcPrChange w:id="616" w:author="CATT" w:date="2019-09-30T09:21:00Z">
              <w:tcPr>
                <w:tcW w:w="2093" w:type="dxa"/>
                <w:gridSpan w:val="2"/>
              </w:tcPr>
            </w:tcPrChange>
          </w:tcPr>
          <w:p w:rsidR="004A016B" w:rsidRPr="001C2388" w:rsidRDefault="004A016B" w:rsidP="004A016B">
            <w:pPr>
              <w:pStyle w:val="TAC"/>
              <w:keepNext w:val="0"/>
              <w:rPr>
                <w:ins w:id="617" w:author="CATT" w:date="2019-09-30T09:20:00Z"/>
                <w:rFonts w:eastAsia="MS Mincho"/>
              </w:rPr>
            </w:pPr>
          </w:p>
        </w:tc>
        <w:tc>
          <w:tcPr>
            <w:tcW w:w="1451" w:type="dxa"/>
            <w:vAlign w:val="center"/>
            <w:tcPrChange w:id="6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20" w:author="CATT" w:date="2019-09-30T09:21:00Z">
            <w:trPr>
              <w:trHeight w:val="288"/>
              <w:jc w:val="center"/>
            </w:trPr>
          </w:trPrChange>
        </w:trPr>
        <w:tc>
          <w:tcPr>
            <w:tcW w:w="3575" w:type="dxa"/>
            <w:vAlign w:val="center"/>
            <w:tcPrChange w:id="62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DC_20A_n1A</w:t>
            </w:r>
          </w:p>
        </w:tc>
        <w:tc>
          <w:tcPr>
            <w:tcW w:w="1450" w:type="dxa"/>
            <w:tcPrChange w:id="622" w:author="CATT" w:date="2019-09-30T09:21:00Z">
              <w:tcPr>
                <w:tcW w:w="2093" w:type="dxa"/>
                <w:gridSpan w:val="3"/>
              </w:tcPr>
            </w:tcPrChange>
          </w:tcPr>
          <w:p w:rsidR="004A016B" w:rsidRPr="001C2388" w:rsidRDefault="004A016B" w:rsidP="004A016B">
            <w:pPr>
              <w:pStyle w:val="TAC"/>
              <w:keepNext w:val="0"/>
              <w:rPr>
                <w:ins w:id="623" w:author="CATT" w:date="2019-09-30T09:20:00Z"/>
              </w:rPr>
            </w:pPr>
          </w:p>
        </w:tc>
        <w:tc>
          <w:tcPr>
            <w:tcW w:w="1443" w:type="dxa"/>
            <w:tcPrChange w:id="624" w:author="CATT" w:date="2019-09-30T09:21:00Z">
              <w:tcPr>
                <w:tcW w:w="2093" w:type="dxa"/>
                <w:gridSpan w:val="2"/>
              </w:tcPr>
            </w:tcPrChange>
          </w:tcPr>
          <w:p w:rsidR="004A016B" w:rsidRPr="001C2388" w:rsidRDefault="004A016B" w:rsidP="004A016B">
            <w:pPr>
              <w:pStyle w:val="TAC"/>
              <w:keepNext w:val="0"/>
              <w:rPr>
                <w:ins w:id="625" w:author="CATT" w:date="2019-09-30T09:20:00Z"/>
              </w:rPr>
            </w:pPr>
          </w:p>
        </w:tc>
        <w:tc>
          <w:tcPr>
            <w:tcW w:w="1451" w:type="dxa"/>
            <w:vAlign w:val="center"/>
            <w:tcPrChange w:id="6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62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628" w:author="CATT" w:date="2019-09-30T09:21:00Z">
            <w:trPr>
              <w:trHeight w:val="288"/>
              <w:jc w:val="center"/>
            </w:trPr>
          </w:trPrChange>
        </w:trPr>
        <w:tc>
          <w:tcPr>
            <w:tcW w:w="3575" w:type="dxa"/>
            <w:vAlign w:val="center"/>
            <w:tcPrChange w:id="6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DC_20A_n3A</w:t>
            </w:r>
          </w:p>
        </w:tc>
        <w:tc>
          <w:tcPr>
            <w:tcW w:w="1450" w:type="dxa"/>
            <w:tcPrChange w:id="630" w:author="CATT" w:date="2019-09-30T09:21:00Z">
              <w:tcPr>
                <w:tcW w:w="2093" w:type="dxa"/>
                <w:gridSpan w:val="3"/>
              </w:tcPr>
            </w:tcPrChange>
          </w:tcPr>
          <w:p w:rsidR="004A016B" w:rsidRPr="001C2388" w:rsidRDefault="004A016B" w:rsidP="004A016B">
            <w:pPr>
              <w:pStyle w:val="TAC"/>
              <w:keepNext w:val="0"/>
              <w:rPr>
                <w:ins w:id="631" w:author="CATT" w:date="2019-09-30T09:20:00Z"/>
              </w:rPr>
            </w:pPr>
          </w:p>
        </w:tc>
        <w:tc>
          <w:tcPr>
            <w:tcW w:w="1443" w:type="dxa"/>
            <w:tcPrChange w:id="632" w:author="CATT" w:date="2019-09-30T09:21:00Z">
              <w:tcPr>
                <w:tcW w:w="2093" w:type="dxa"/>
                <w:gridSpan w:val="2"/>
              </w:tcPr>
            </w:tcPrChange>
          </w:tcPr>
          <w:p w:rsidR="004A016B" w:rsidRPr="001C2388" w:rsidRDefault="004A016B" w:rsidP="004A016B">
            <w:pPr>
              <w:pStyle w:val="TAC"/>
              <w:keepNext w:val="0"/>
              <w:rPr>
                <w:ins w:id="633" w:author="CATT" w:date="2019-09-30T09:20:00Z"/>
              </w:rPr>
            </w:pPr>
          </w:p>
        </w:tc>
        <w:tc>
          <w:tcPr>
            <w:tcW w:w="1451" w:type="dxa"/>
            <w:vAlign w:val="center"/>
            <w:tcPrChange w:id="6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6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636" w:author="CATT" w:date="2019-09-30T09:21:00Z">
            <w:trPr>
              <w:trHeight w:val="288"/>
              <w:jc w:val="center"/>
            </w:trPr>
          </w:trPrChange>
        </w:trPr>
        <w:tc>
          <w:tcPr>
            <w:tcW w:w="3575" w:type="dxa"/>
            <w:vAlign w:val="center"/>
            <w:tcPrChange w:id="637"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rFonts w:hint="eastAsia"/>
                <w:noProof/>
                <w:lang w:eastAsia="ja-JP"/>
              </w:rPr>
              <w:t>DC_</w:t>
            </w:r>
            <w:r w:rsidRPr="001C2388">
              <w:rPr>
                <w:noProof/>
                <w:lang w:eastAsia="ja-JP"/>
              </w:rPr>
              <w:t>20A_n8A</w:t>
            </w:r>
          </w:p>
        </w:tc>
        <w:tc>
          <w:tcPr>
            <w:tcW w:w="1450" w:type="dxa"/>
            <w:tcPrChange w:id="638" w:author="CATT" w:date="2019-09-30T09:21:00Z">
              <w:tcPr>
                <w:tcW w:w="2093" w:type="dxa"/>
                <w:gridSpan w:val="3"/>
              </w:tcPr>
            </w:tcPrChange>
          </w:tcPr>
          <w:p w:rsidR="004A016B" w:rsidRPr="001C2388" w:rsidRDefault="004A016B" w:rsidP="004A016B">
            <w:pPr>
              <w:pStyle w:val="TAC"/>
              <w:keepNext w:val="0"/>
              <w:rPr>
                <w:ins w:id="639" w:author="CATT" w:date="2019-09-30T09:20:00Z"/>
                <w:rFonts w:eastAsia="MS Mincho"/>
                <w:lang w:eastAsia="ja-JP"/>
              </w:rPr>
            </w:pPr>
          </w:p>
        </w:tc>
        <w:tc>
          <w:tcPr>
            <w:tcW w:w="1443" w:type="dxa"/>
            <w:tcPrChange w:id="640" w:author="CATT" w:date="2019-09-30T09:21:00Z">
              <w:tcPr>
                <w:tcW w:w="2093" w:type="dxa"/>
                <w:gridSpan w:val="2"/>
              </w:tcPr>
            </w:tcPrChange>
          </w:tcPr>
          <w:p w:rsidR="004A016B" w:rsidRPr="001C2388" w:rsidRDefault="004A016B" w:rsidP="004A016B">
            <w:pPr>
              <w:pStyle w:val="TAC"/>
              <w:keepNext w:val="0"/>
              <w:rPr>
                <w:ins w:id="641" w:author="CATT" w:date="2019-09-30T09:20:00Z"/>
                <w:rFonts w:eastAsia="MS Mincho"/>
                <w:lang w:eastAsia="ja-JP"/>
              </w:rPr>
            </w:pPr>
          </w:p>
        </w:tc>
        <w:tc>
          <w:tcPr>
            <w:tcW w:w="1451" w:type="dxa"/>
            <w:vAlign w:val="center"/>
            <w:tcPrChange w:id="642"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43" w:type="dxa"/>
            <w:vAlign w:val="center"/>
            <w:tcPrChange w:id="643"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rsidTr="004A016B">
        <w:trPr>
          <w:trHeight w:val="288"/>
          <w:jc w:val="center"/>
          <w:trPrChange w:id="644" w:author="CATT" w:date="2019-09-30T09:21:00Z">
            <w:trPr>
              <w:trHeight w:val="288"/>
              <w:jc w:val="center"/>
            </w:trPr>
          </w:trPrChange>
        </w:trPr>
        <w:tc>
          <w:tcPr>
            <w:tcW w:w="3575" w:type="dxa"/>
            <w:vAlign w:val="center"/>
            <w:tcPrChange w:id="645" w:author="CATT" w:date="2019-09-30T09:21:00Z">
              <w:tcPr>
                <w:tcW w:w="3515" w:type="dxa"/>
                <w:vAlign w:val="center"/>
              </w:tcPr>
            </w:tcPrChange>
          </w:tcPr>
          <w:p w:rsidR="004A016B" w:rsidRPr="001C2388" w:rsidDel="004A016B" w:rsidRDefault="004A016B">
            <w:pPr>
              <w:pStyle w:val="TAL"/>
              <w:keepNext w:val="0"/>
              <w:jc w:val="center"/>
              <w:rPr>
                <w:del w:id="646" w:author="CATT" w:date="2019-09-30T09:26:00Z"/>
                <w:noProof/>
                <w:lang w:eastAsia="ja-JP"/>
              </w:rPr>
            </w:pPr>
            <w:r w:rsidRPr="001C2388">
              <w:rPr>
                <w:rFonts w:hint="eastAsia"/>
                <w:noProof/>
                <w:lang w:eastAsia="ja-JP"/>
              </w:rPr>
              <w:t>DC_</w:t>
            </w:r>
            <w:r w:rsidRPr="001C2388">
              <w:rPr>
                <w:noProof/>
                <w:lang w:eastAsia="ja-JP"/>
              </w:rPr>
              <w:t>20A_n28A</w:t>
            </w:r>
          </w:p>
          <w:p w:rsidR="004A016B" w:rsidRPr="006E1302" w:rsidRDefault="004A016B" w:rsidP="004A016B">
            <w:pPr>
              <w:pStyle w:val="TAL"/>
              <w:keepNext w:val="0"/>
              <w:jc w:val="center"/>
              <w:rPr>
                <w:lang w:val="en-US" w:eastAsia="fi-FI"/>
              </w:rPr>
            </w:pPr>
            <w:del w:id="647" w:author="CATT" w:date="2019-09-30T09:25:00Z">
              <w:r w:rsidRPr="006E1302" w:rsidDel="004A016B">
                <w:rPr>
                  <w:lang w:val="en-US" w:eastAsia="fi-FI"/>
                </w:rPr>
                <w:delText>DC_20A_n83A</w:delText>
              </w:r>
            </w:del>
          </w:p>
        </w:tc>
        <w:tc>
          <w:tcPr>
            <w:tcW w:w="1450" w:type="dxa"/>
            <w:tcPrChange w:id="648" w:author="CATT" w:date="2019-09-30T09:21:00Z">
              <w:tcPr>
                <w:tcW w:w="2093" w:type="dxa"/>
                <w:gridSpan w:val="3"/>
              </w:tcPr>
            </w:tcPrChange>
          </w:tcPr>
          <w:p w:rsidR="004A016B" w:rsidRPr="001C2388" w:rsidRDefault="004A016B" w:rsidP="004A016B">
            <w:pPr>
              <w:pStyle w:val="TAC"/>
              <w:keepNext w:val="0"/>
              <w:rPr>
                <w:ins w:id="649" w:author="CATT" w:date="2019-09-30T09:20:00Z"/>
                <w:rFonts w:eastAsia="MS Mincho"/>
                <w:lang w:eastAsia="ja-JP"/>
              </w:rPr>
            </w:pPr>
          </w:p>
        </w:tc>
        <w:tc>
          <w:tcPr>
            <w:tcW w:w="1443" w:type="dxa"/>
            <w:tcPrChange w:id="650" w:author="CATT" w:date="2019-09-30T09:21:00Z">
              <w:tcPr>
                <w:tcW w:w="2093" w:type="dxa"/>
                <w:gridSpan w:val="2"/>
              </w:tcPr>
            </w:tcPrChange>
          </w:tcPr>
          <w:p w:rsidR="004A016B" w:rsidRPr="001C2388" w:rsidRDefault="004A016B" w:rsidP="004A016B">
            <w:pPr>
              <w:pStyle w:val="TAC"/>
              <w:keepNext w:val="0"/>
              <w:rPr>
                <w:ins w:id="651" w:author="CATT" w:date="2019-09-30T09:20:00Z"/>
                <w:rFonts w:eastAsia="MS Mincho"/>
                <w:lang w:eastAsia="ja-JP"/>
              </w:rPr>
            </w:pPr>
          </w:p>
        </w:tc>
        <w:tc>
          <w:tcPr>
            <w:tcW w:w="1451" w:type="dxa"/>
            <w:vAlign w:val="center"/>
            <w:tcPrChange w:id="652"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43" w:type="dxa"/>
            <w:vAlign w:val="center"/>
            <w:tcPrChange w:id="653"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rsidTr="004A016B">
        <w:trPr>
          <w:trHeight w:val="288"/>
          <w:jc w:val="center"/>
          <w:trPrChange w:id="654" w:author="CATT" w:date="2019-09-30T09:21:00Z">
            <w:trPr>
              <w:trHeight w:val="288"/>
              <w:jc w:val="center"/>
            </w:trPr>
          </w:trPrChange>
        </w:trPr>
        <w:tc>
          <w:tcPr>
            <w:tcW w:w="3575" w:type="dxa"/>
            <w:vAlign w:val="center"/>
            <w:tcPrChange w:id="655"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lang w:val="fi-FI" w:eastAsia="fi-FI"/>
              </w:rPr>
              <w:t>DC_20A_n51A</w:t>
            </w:r>
          </w:p>
        </w:tc>
        <w:tc>
          <w:tcPr>
            <w:tcW w:w="1450" w:type="dxa"/>
            <w:tcPrChange w:id="656" w:author="CATT" w:date="2019-09-30T09:21:00Z">
              <w:tcPr>
                <w:tcW w:w="2093" w:type="dxa"/>
                <w:gridSpan w:val="3"/>
              </w:tcPr>
            </w:tcPrChange>
          </w:tcPr>
          <w:p w:rsidR="004A016B" w:rsidRPr="001C2388" w:rsidRDefault="004A016B" w:rsidP="004A016B">
            <w:pPr>
              <w:pStyle w:val="TAC"/>
              <w:keepNext w:val="0"/>
              <w:rPr>
                <w:ins w:id="657" w:author="CATT" w:date="2019-09-30T09:20:00Z"/>
                <w:rFonts w:eastAsia="MS Mincho"/>
                <w:szCs w:val="18"/>
              </w:rPr>
            </w:pPr>
          </w:p>
        </w:tc>
        <w:tc>
          <w:tcPr>
            <w:tcW w:w="1443" w:type="dxa"/>
            <w:tcPrChange w:id="658" w:author="CATT" w:date="2019-09-30T09:21:00Z">
              <w:tcPr>
                <w:tcW w:w="2093" w:type="dxa"/>
                <w:gridSpan w:val="2"/>
              </w:tcPr>
            </w:tcPrChange>
          </w:tcPr>
          <w:p w:rsidR="004A016B" w:rsidRPr="001C2388" w:rsidRDefault="004A016B" w:rsidP="004A016B">
            <w:pPr>
              <w:pStyle w:val="TAC"/>
              <w:keepNext w:val="0"/>
              <w:rPr>
                <w:ins w:id="659" w:author="CATT" w:date="2019-09-30T09:20:00Z"/>
                <w:rFonts w:eastAsia="MS Mincho"/>
                <w:szCs w:val="18"/>
              </w:rPr>
            </w:pPr>
          </w:p>
        </w:tc>
        <w:tc>
          <w:tcPr>
            <w:tcW w:w="1451" w:type="dxa"/>
            <w:vAlign w:val="center"/>
            <w:tcPrChange w:id="660"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c>
          <w:tcPr>
            <w:tcW w:w="1443" w:type="dxa"/>
            <w:vAlign w:val="center"/>
            <w:tcPrChange w:id="661"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rsidTr="004A016B">
        <w:trPr>
          <w:trHeight w:val="288"/>
          <w:jc w:val="center"/>
          <w:trPrChange w:id="662" w:author="CATT" w:date="2019-09-30T09:21:00Z">
            <w:trPr>
              <w:trHeight w:val="288"/>
              <w:jc w:val="center"/>
            </w:trPr>
          </w:trPrChange>
        </w:trPr>
        <w:tc>
          <w:tcPr>
            <w:tcW w:w="3575" w:type="dxa"/>
            <w:vAlign w:val="center"/>
            <w:tcPrChange w:id="663"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lang w:val="fi-FI" w:eastAsia="fi-FI"/>
              </w:rPr>
              <w:t>DC_20A_n77A</w:t>
            </w:r>
          </w:p>
        </w:tc>
        <w:tc>
          <w:tcPr>
            <w:tcW w:w="1450" w:type="dxa"/>
            <w:tcPrChange w:id="664" w:author="CATT" w:date="2019-09-30T09:21:00Z">
              <w:tcPr>
                <w:tcW w:w="2093" w:type="dxa"/>
                <w:gridSpan w:val="3"/>
              </w:tcPr>
            </w:tcPrChange>
          </w:tcPr>
          <w:p w:rsidR="004A016B" w:rsidRPr="001C2388" w:rsidRDefault="004A016B" w:rsidP="004A016B">
            <w:pPr>
              <w:pStyle w:val="TAC"/>
              <w:keepNext w:val="0"/>
              <w:rPr>
                <w:ins w:id="665" w:author="CATT" w:date="2019-09-30T09:20:00Z"/>
                <w:rFonts w:eastAsia="MS Mincho"/>
                <w:szCs w:val="18"/>
              </w:rPr>
            </w:pPr>
          </w:p>
        </w:tc>
        <w:tc>
          <w:tcPr>
            <w:tcW w:w="1443" w:type="dxa"/>
            <w:tcPrChange w:id="666" w:author="CATT" w:date="2019-09-30T09:21:00Z">
              <w:tcPr>
                <w:tcW w:w="2093" w:type="dxa"/>
                <w:gridSpan w:val="2"/>
              </w:tcPr>
            </w:tcPrChange>
          </w:tcPr>
          <w:p w:rsidR="004A016B" w:rsidRPr="001C2388" w:rsidRDefault="004A016B" w:rsidP="004A016B">
            <w:pPr>
              <w:pStyle w:val="TAC"/>
              <w:keepNext w:val="0"/>
              <w:rPr>
                <w:ins w:id="667" w:author="CATT" w:date="2019-09-30T09:20:00Z"/>
                <w:rFonts w:eastAsia="MS Mincho"/>
                <w:szCs w:val="18"/>
              </w:rPr>
            </w:pPr>
          </w:p>
        </w:tc>
        <w:tc>
          <w:tcPr>
            <w:tcW w:w="1451" w:type="dxa"/>
            <w:vAlign w:val="center"/>
            <w:tcPrChange w:id="668"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c>
          <w:tcPr>
            <w:tcW w:w="1443" w:type="dxa"/>
            <w:vAlign w:val="center"/>
            <w:tcPrChange w:id="669"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rsidTr="004A016B">
        <w:trPr>
          <w:trHeight w:val="288"/>
          <w:jc w:val="center"/>
          <w:trPrChange w:id="670" w:author="CATT" w:date="2019-09-30T09:21:00Z">
            <w:trPr>
              <w:trHeight w:val="288"/>
              <w:jc w:val="center"/>
            </w:trPr>
          </w:trPrChange>
        </w:trPr>
        <w:tc>
          <w:tcPr>
            <w:tcW w:w="3575" w:type="dxa"/>
            <w:vAlign w:val="center"/>
            <w:tcPrChange w:id="67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DC_20A_n80A</w:t>
            </w:r>
          </w:p>
        </w:tc>
        <w:tc>
          <w:tcPr>
            <w:tcW w:w="1450" w:type="dxa"/>
            <w:tcPrChange w:id="672" w:author="CATT" w:date="2019-09-30T09:21:00Z">
              <w:tcPr>
                <w:tcW w:w="2093" w:type="dxa"/>
                <w:gridSpan w:val="3"/>
              </w:tcPr>
            </w:tcPrChange>
          </w:tcPr>
          <w:p w:rsidR="004A016B" w:rsidRPr="001C2388" w:rsidRDefault="004A016B" w:rsidP="004A016B">
            <w:pPr>
              <w:pStyle w:val="TAC"/>
              <w:keepNext w:val="0"/>
              <w:rPr>
                <w:ins w:id="673" w:author="CATT" w:date="2019-09-30T09:20:00Z"/>
              </w:rPr>
            </w:pPr>
          </w:p>
        </w:tc>
        <w:tc>
          <w:tcPr>
            <w:tcW w:w="1443" w:type="dxa"/>
            <w:tcPrChange w:id="674" w:author="CATT" w:date="2019-09-30T09:21:00Z">
              <w:tcPr>
                <w:tcW w:w="2093" w:type="dxa"/>
                <w:gridSpan w:val="2"/>
              </w:tcPr>
            </w:tcPrChange>
          </w:tcPr>
          <w:p w:rsidR="004A016B" w:rsidRPr="001C2388" w:rsidRDefault="004A016B" w:rsidP="004A016B">
            <w:pPr>
              <w:pStyle w:val="TAC"/>
              <w:keepNext w:val="0"/>
              <w:rPr>
                <w:ins w:id="675" w:author="CATT" w:date="2019-09-30T09:20:00Z"/>
              </w:rPr>
            </w:pPr>
          </w:p>
        </w:tc>
        <w:tc>
          <w:tcPr>
            <w:tcW w:w="1451" w:type="dxa"/>
            <w:vAlign w:val="center"/>
            <w:tcPrChange w:id="67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67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678" w:author="CATT" w:date="2019-09-30T09:21:00Z">
            <w:trPr>
              <w:trHeight w:val="288"/>
              <w:jc w:val="center"/>
            </w:trPr>
          </w:trPrChange>
        </w:trPr>
        <w:tc>
          <w:tcPr>
            <w:tcW w:w="3575" w:type="dxa"/>
            <w:vAlign w:val="center"/>
            <w:tcPrChange w:id="679"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DC_20A_n78A</w:t>
            </w:r>
          </w:p>
          <w:p w:rsidR="004A016B" w:rsidRPr="006E1302" w:rsidRDefault="004A016B" w:rsidP="004A016B">
            <w:pPr>
              <w:pStyle w:val="TAL"/>
              <w:keepNext w:val="0"/>
              <w:jc w:val="center"/>
              <w:rPr>
                <w:lang w:val="en-US" w:eastAsia="fi-FI"/>
              </w:rPr>
            </w:pPr>
            <w:r w:rsidRPr="006E1302">
              <w:rPr>
                <w:lang w:val="en-US" w:eastAsia="fi-FI"/>
              </w:rPr>
              <w:t>DC_20A_n82A_ULSUP-TDM_n78A,</w:t>
            </w:r>
          </w:p>
          <w:p w:rsidR="004A016B" w:rsidRPr="006E1302" w:rsidRDefault="004A016B" w:rsidP="004A016B">
            <w:pPr>
              <w:pStyle w:val="TAL"/>
              <w:keepNext w:val="0"/>
              <w:jc w:val="center"/>
              <w:rPr>
                <w:lang w:val="en-US" w:eastAsia="fi-FI"/>
              </w:rPr>
            </w:pPr>
            <w:r w:rsidRPr="006E1302">
              <w:rPr>
                <w:lang w:val="en-US" w:eastAsia="fi-FI"/>
              </w:rPr>
              <w:t>DC_20A_n82A_ULSUP-FDM_n78A</w:t>
            </w:r>
          </w:p>
        </w:tc>
        <w:tc>
          <w:tcPr>
            <w:tcW w:w="1450" w:type="dxa"/>
            <w:tcPrChange w:id="680" w:author="CATT" w:date="2019-09-30T09:21:00Z">
              <w:tcPr>
                <w:tcW w:w="2093" w:type="dxa"/>
                <w:gridSpan w:val="3"/>
              </w:tcPr>
            </w:tcPrChange>
          </w:tcPr>
          <w:p w:rsidR="004A016B" w:rsidRPr="001C2388" w:rsidRDefault="004A016B" w:rsidP="004A016B">
            <w:pPr>
              <w:pStyle w:val="TAC"/>
              <w:keepNext w:val="0"/>
              <w:rPr>
                <w:ins w:id="681" w:author="CATT" w:date="2019-09-30T09:20:00Z"/>
                <w:rFonts w:eastAsia="MS Mincho"/>
              </w:rPr>
            </w:pPr>
          </w:p>
        </w:tc>
        <w:tc>
          <w:tcPr>
            <w:tcW w:w="1443" w:type="dxa"/>
            <w:tcPrChange w:id="682" w:author="CATT" w:date="2019-09-30T09:21:00Z">
              <w:tcPr>
                <w:tcW w:w="2093" w:type="dxa"/>
                <w:gridSpan w:val="2"/>
              </w:tcPr>
            </w:tcPrChange>
          </w:tcPr>
          <w:p w:rsidR="004A016B" w:rsidRPr="001C2388" w:rsidRDefault="004A016B" w:rsidP="004A016B">
            <w:pPr>
              <w:pStyle w:val="TAC"/>
              <w:keepNext w:val="0"/>
              <w:rPr>
                <w:ins w:id="683" w:author="CATT" w:date="2019-09-30T09:20:00Z"/>
                <w:rFonts w:eastAsia="MS Mincho"/>
              </w:rPr>
            </w:pPr>
          </w:p>
        </w:tc>
        <w:tc>
          <w:tcPr>
            <w:tcW w:w="1451" w:type="dxa"/>
            <w:vAlign w:val="center"/>
            <w:tcPrChange w:id="68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8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ins w:id="686" w:author="CATT" w:date="2019-09-30T09:25:00Z"/>
        </w:trPr>
        <w:tc>
          <w:tcPr>
            <w:tcW w:w="3575" w:type="dxa"/>
            <w:vAlign w:val="center"/>
          </w:tcPr>
          <w:p w:rsidR="004A016B" w:rsidRPr="006E1302" w:rsidRDefault="004A016B" w:rsidP="004A016B">
            <w:pPr>
              <w:pStyle w:val="TAL"/>
              <w:keepNext w:val="0"/>
              <w:jc w:val="center"/>
              <w:rPr>
                <w:ins w:id="687" w:author="CATT" w:date="2019-09-30T09:25:00Z"/>
                <w:lang w:val="en-US" w:eastAsia="fi-FI"/>
              </w:rPr>
            </w:pPr>
            <w:ins w:id="688" w:author="CATT" w:date="2019-09-30T09:26:00Z">
              <w:r w:rsidRPr="006E1302">
                <w:rPr>
                  <w:lang w:val="en-US" w:eastAsia="fi-FI"/>
                </w:rPr>
                <w:t>DC_20A_n83A</w:t>
              </w:r>
            </w:ins>
          </w:p>
        </w:tc>
        <w:tc>
          <w:tcPr>
            <w:tcW w:w="1450" w:type="dxa"/>
          </w:tcPr>
          <w:p w:rsidR="004A016B" w:rsidRPr="001C2388" w:rsidRDefault="004A016B" w:rsidP="004A016B">
            <w:pPr>
              <w:pStyle w:val="TAC"/>
              <w:keepNext w:val="0"/>
              <w:rPr>
                <w:ins w:id="689" w:author="CATT" w:date="2019-09-30T09:25:00Z"/>
                <w:rFonts w:eastAsia="MS Mincho"/>
              </w:rPr>
            </w:pPr>
          </w:p>
        </w:tc>
        <w:tc>
          <w:tcPr>
            <w:tcW w:w="1443" w:type="dxa"/>
          </w:tcPr>
          <w:p w:rsidR="004A016B" w:rsidRPr="001C2388" w:rsidRDefault="004A016B" w:rsidP="004A016B">
            <w:pPr>
              <w:pStyle w:val="TAC"/>
              <w:keepNext w:val="0"/>
              <w:rPr>
                <w:ins w:id="690" w:author="CATT" w:date="2019-09-30T09:25:00Z"/>
                <w:rFonts w:eastAsia="MS Mincho"/>
              </w:rPr>
            </w:pPr>
          </w:p>
        </w:tc>
        <w:tc>
          <w:tcPr>
            <w:tcW w:w="1451" w:type="dxa"/>
            <w:vAlign w:val="center"/>
          </w:tcPr>
          <w:p w:rsidR="004A016B" w:rsidRPr="001C2388" w:rsidRDefault="004A016B" w:rsidP="004A016B">
            <w:pPr>
              <w:pStyle w:val="TAC"/>
              <w:keepNext w:val="0"/>
              <w:rPr>
                <w:ins w:id="691" w:author="CATT" w:date="2019-09-30T09:25:00Z"/>
                <w:rFonts w:eastAsia="MS Mincho"/>
              </w:rPr>
            </w:pPr>
            <w:ins w:id="692" w:author="CATT" w:date="2019-09-30T09:26:00Z">
              <w:r w:rsidRPr="001C2388">
                <w:rPr>
                  <w:rFonts w:eastAsia="MS Mincho" w:hint="eastAsia"/>
                  <w:lang w:eastAsia="ja-JP"/>
                </w:rPr>
                <w:t>23</w:t>
              </w:r>
            </w:ins>
          </w:p>
        </w:tc>
        <w:tc>
          <w:tcPr>
            <w:tcW w:w="1443" w:type="dxa"/>
            <w:vAlign w:val="center"/>
          </w:tcPr>
          <w:p w:rsidR="004A016B" w:rsidRPr="001C2388" w:rsidRDefault="004A016B" w:rsidP="004A016B">
            <w:pPr>
              <w:pStyle w:val="TAC"/>
              <w:keepNext w:val="0"/>
              <w:rPr>
                <w:ins w:id="693" w:author="CATT" w:date="2019-09-30T09:25:00Z"/>
                <w:rFonts w:eastAsia="MS Mincho"/>
              </w:rPr>
            </w:pPr>
            <w:ins w:id="694" w:author="CATT" w:date="2019-09-30T09:26:00Z">
              <w:r w:rsidRPr="001C2388">
                <w:rPr>
                  <w:rFonts w:eastAsia="MS Mincho" w:hint="eastAsia"/>
                  <w:lang w:eastAsia="ja-JP"/>
                </w:rPr>
                <w:t>+2/-3</w:t>
              </w:r>
            </w:ins>
          </w:p>
        </w:tc>
      </w:tr>
      <w:tr w:rsidR="004A016B" w:rsidRPr="001C2388" w:rsidTr="004A016B">
        <w:trPr>
          <w:trHeight w:val="288"/>
          <w:jc w:val="center"/>
          <w:trPrChange w:id="695" w:author="CATT" w:date="2019-09-30T09:21:00Z">
            <w:trPr>
              <w:trHeight w:val="288"/>
              <w:jc w:val="center"/>
            </w:trPr>
          </w:trPrChange>
        </w:trPr>
        <w:tc>
          <w:tcPr>
            <w:tcW w:w="3575" w:type="dxa"/>
            <w:vAlign w:val="center"/>
            <w:tcPrChange w:id="69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DC_21A_n77A</w:t>
            </w:r>
          </w:p>
        </w:tc>
        <w:tc>
          <w:tcPr>
            <w:tcW w:w="1450" w:type="dxa"/>
            <w:tcPrChange w:id="697" w:author="CATT" w:date="2019-09-30T09:21:00Z">
              <w:tcPr>
                <w:tcW w:w="2093" w:type="dxa"/>
                <w:gridSpan w:val="3"/>
              </w:tcPr>
            </w:tcPrChange>
          </w:tcPr>
          <w:p w:rsidR="004A016B" w:rsidRPr="001C2388" w:rsidRDefault="004A016B" w:rsidP="004A016B">
            <w:pPr>
              <w:pStyle w:val="TAC"/>
              <w:keepNext w:val="0"/>
              <w:rPr>
                <w:ins w:id="698" w:author="CATT" w:date="2019-09-30T09:20:00Z"/>
                <w:rFonts w:eastAsia="MS Mincho"/>
              </w:rPr>
            </w:pPr>
          </w:p>
        </w:tc>
        <w:tc>
          <w:tcPr>
            <w:tcW w:w="1443" w:type="dxa"/>
            <w:tcPrChange w:id="699" w:author="CATT" w:date="2019-09-30T09:21:00Z">
              <w:tcPr>
                <w:tcW w:w="2093" w:type="dxa"/>
                <w:gridSpan w:val="2"/>
              </w:tcPr>
            </w:tcPrChange>
          </w:tcPr>
          <w:p w:rsidR="004A016B" w:rsidRPr="001C2388" w:rsidRDefault="004A016B" w:rsidP="004A016B">
            <w:pPr>
              <w:pStyle w:val="TAC"/>
              <w:keepNext w:val="0"/>
              <w:rPr>
                <w:ins w:id="700" w:author="CATT" w:date="2019-09-30T09:20:00Z"/>
                <w:rFonts w:eastAsia="MS Mincho"/>
              </w:rPr>
            </w:pPr>
          </w:p>
        </w:tc>
        <w:tc>
          <w:tcPr>
            <w:tcW w:w="1451" w:type="dxa"/>
            <w:vAlign w:val="center"/>
            <w:tcPrChange w:id="70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0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03" w:author="CATT" w:date="2019-09-30T09:21:00Z">
            <w:trPr>
              <w:trHeight w:val="288"/>
              <w:jc w:val="center"/>
            </w:trPr>
          </w:trPrChange>
        </w:trPr>
        <w:tc>
          <w:tcPr>
            <w:tcW w:w="3575" w:type="dxa"/>
            <w:vAlign w:val="center"/>
            <w:tcPrChange w:id="70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DC_21A_n78A</w:t>
            </w:r>
          </w:p>
        </w:tc>
        <w:tc>
          <w:tcPr>
            <w:tcW w:w="1450" w:type="dxa"/>
            <w:tcPrChange w:id="705" w:author="CATT" w:date="2019-09-30T09:21:00Z">
              <w:tcPr>
                <w:tcW w:w="2093" w:type="dxa"/>
                <w:gridSpan w:val="3"/>
              </w:tcPr>
            </w:tcPrChange>
          </w:tcPr>
          <w:p w:rsidR="004A016B" w:rsidRPr="001C2388" w:rsidRDefault="004A016B" w:rsidP="004A016B">
            <w:pPr>
              <w:pStyle w:val="TAC"/>
              <w:keepNext w:val="0"/>
              <w:rPr>
                <w:ins w:id="706" w:author="CATT" w:date="2019-09-30T09:20:00Z"/>
                <w:rFonts w:eastAsia="MS Mincho"/>
              </w:rPr>
            </w:pPr>
          </w:p>
        </w:tc>
        <w:tc>
          <w:tcPr>
            <w:tcW w:w="1443" w:type="dxa"/>
            <w:tcPrChange w:id="707" w:author="CATT" w:date="2019-09-30T09:21:00Z">
              <w:tcPr>
                <w:tcW w:w="2093" w:type="dxa"/>
                <w:gridSpan w:val="2"/>
              </w:tcPr>
            </w:tcPrChange>
          </w:tcPr>
          <w:p w:rsidR="004A016B" w:rsidRPr="001C2388" w:rsidRDefault="004A016B" w:rsidP="004A016B">
            <w:pPr>
              <w:pStyle w:val="TAC"/>
              <w:keepNext w:val="0"/>
              <w:rPr>
                <w:ins w:id="708" w:author="CATT" w:date="2019-09-30T09:20:00Z"/>
                <w:rFonts w:eastAsia="MS Mincho"/>
              </w:rPr>
            </w:pPr>
          </w:p>
        </w:tc>
        <w:tc>
          <w:tcPr>
            <w:tcW w:w="1451" w:type="dxa"/>
            <w:vAlign w:val="center"/>
            <w:tcPrChange w:id="70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1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11" w:author="CATT" w:date="2019-09-30T09:21:00Z">
            <w:trPr>
              <w:trHeight w:val="288"/>
              <w:jc w:val="center"/>
            </w:trPr>
          </w:trPrChange>
        </w:trPr>
        <w:tc>
          <w:tcPr>
            <w:tcW w:w="3575" w:type="dxa"/>
            <w:vAlign w:val="center"/>
            <w:tcPrChange w:id="71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DC_21A_n79A</w:t>
            </w:r>
          </w:p>
        </w:tc>
        <w:tc>
          <w:tcPr>
            <w:tcW w:w="1450" w:type="dxa"/>
            <w:tcPrChange w:id="713" w:author="CATT" w:date="2019-09-30T09:21:00Z">
              <w:tcPr>
                <w:tcW w:w="2093" w:type="dxa"/>
                <w:gridSpan w:val="3"/>
              </w:tcPr>
            </w:tcPrChange>
          </w:tcPr>
          <w:p w:rsidR="004A016B" w:rsidRPr="001C2388" w:rsidRDefault="004A016B" w:rsidP="004A016B">
            <w:pPr>
              <w:pStyle w:val="TAC"/>
              <w:keepNext w:val="0"/>
              <w:rPr>
                <w:ins w:id="714" w:author="CATT" w:date="2019-09-30T09:20:00Z"/>
                <w:rFonts w:eastAsia="MS Mincho"/>
              </w:rPr>
            </w:pPr>
          </w:p>
        </w:tc>
        <w:tc>
          <w:tcPr>
            <w:tcW w:w="1443" w:type="dxa"/>
            <w:tcPrChange w:id="715" w:author="CATT" w:date="2019-09-30T09:21:00Z">
              <w:tcPr>
                <w:tcW w:w="2093" w:type="dxa"/>
                <w:gridSpan w:val="2"/>
              </w:tcPr>
            </w:tcPrChange>
          </w:tcPr>
          <w:p w:rsidR="004A016B" w:rsidRPr="001C2388" w:rsidRDefault="004A016B" w:rsidP="004A016B">
            <w:pPr>
              <w:pStyle w:val="TAC"/>
              <w:keepNext w:val="0"/>
              <w:rPr>
                <w:ins w:id="716" w:author="CATT" w:date="2019-09-30T09:20:00Z"/>
                <w:rFonts w:eastAsia="MS Mincho"/>
              </w:rPr>
            </w:pPr>
          </w:p>
        </w:tc>
        <w:tc>
          <w:tcPr>
            <w:tcW w:w="1451" w:type="dxa"/>
            <w:vAlign w:val="center"/>
            <w:tcPrChange w:id="71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1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19" w:author="CATT" w:date="2019-09-30T09:21:00Z">
            <w:trPr>
              <w:trHeight w:val="288"/>
              <w:jc w:val="center"/>
            </w:trPr>
          </w:trPrChange>
        </w:trPr>
        <w:tc>
          <w:tcPr>
            <w:tcW w:w="3575" w:type="dxa"/>
            <w:vAlign w:val="center"/>
            <w:tcPrChange w:id="72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DC_25A_n41A</w:t>
            </w:r>
          </w:p>
        </w:tc>
        <w:tc>
          <w:tcPr>
            <w:tcW w:w="1450" w:type="dxa"/>
            <w:tcPrChange w:id="721" w:author="CATT" w:date="2019-09-30T09:21:00Z">
              <w:tcPr>
                <w:tcW w:w="2093" w:type="dxa"/>
                <w:gridSpan w:val="3"/>
              </w:tcPr>
            </w:tcPrChange>
          </w:tcPr>
          <w:p w:rsidR="004A016B" w:rsidRPr="001C2388" w:rsidRDefault="004A016B" w:rsidP="004A016B">
            <w:pPr>
              <w:pStyle w:val="TAC"/>
              <w:keepNext w:val="0"/>
              <w:rPr>
                <w:ins w:id="722" w:author="CATT" w:date="2019-09-30T09:20:00Z"/>
                <w:rFonts w:eastAsia="MS Mincho"/>
              </w:rPr>
            </w:pPr>
          </w:p>
        </w:tc>
        <w:tc>
          <w:tcPr>
            <w:tcW w:w="1443" w:type="dxa"/>
            <w:tcPrChange w:id="723" w:author="CATT" w:date="2019-09-30T09:21:00Z">
              <w:tcPr>
                <w:tcW w:w="2093" w:type="dxa"/>
                <w:gridSpan w:val="2"/>
              </w:tcPr>
            </w:tcPrChange>
          </w:tcPr>
          <w:p w:rsidR="004A016B" w:rsidRPr="001C2388" w:rsidRDefault="004A016B" w:rsidP="004A016B">
            <w:pPr>
              <w:pStyle w:val="TAC"/>
              <w:keepNext w:val="0"/>
              <w:rPr>
                <w:ins w:id="724" w:author="CATT" w:date="2019-09-30T09:20:00Z"/>
                <w:rFonts w:eastAsia="MS Mincho"/>
              </w:rPr>
            </w:pPr>
          </w:p>
        </w:tc>
        <w:tc>
          <w:tcPr>
            <w:tcW w:w="1451" w:type="dxa"/>
            <w:vAlign w:val="center"/>
            <w:tcPrChange w:id="72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2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27" w:author="CATT" w:date="2019-09-30T09:21:00Z">
            <w:trPr>
              <w:trHeight w:val="288"/>
              <w:jc w:val="center"/>
            </w:trPr>
          </w:trPrChange>
        </w:trPr>
        <w:tc>
          <w:tcPr>
            <w:tcW w:w="3575" w:type="dxa"/>
            <w:vAlign w:val="center"/>
            <w:tcPrChange w:id="72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DC_26A_n41A</w:t>
            </w:r>
          </w:p>
        </w:tc>
        <w:tc>
          <w:tcPr>
            <w:tcW w:w="1450" w:type="dxa"/>
            <w:tcPrChange w:id="729" w:author="CATT" w:date="2019-09-30T09:21:00Z">
              <w:tcPr>
                <w:tcW w:w="2093" w:type="dxa"/>
                <w:gridSpan w:val="3"/>
              </w:tcPr>
            </w:tcPrChange>
          </w:tcPr>
          <w:p w:rsidR="004A016B" w:rsidRPr="001C2388" w:rsidRDefault="004A016B" w:rsidP="004A016B">
            <w:pPr>
              <w:pStyle w:val="TAC"/>
              <w:keepNext w:val="0"/>
              <w:rPr>
                <w:ins w:id="730" w:author="CATT" w:date="2019-09-30T09:20:00Z"/>
                <w:rFonts w:eastAsia="MS Mincho"/>
              </w:rPr>
            </w:pPr>
          </w:p>
        </w:tc>
        <w:tc>
          <w:tcPr>
            <w:tcW w:w="1443" w:type="dxa"/>
            <w:tcPrChange w:id="731" w:author="CATT" w:date="2019-09-30T09:21:00Z">
              <w:tcPr>
                <w:tcW w:w="2093" w:type="dxa"/>
                <w:gridSpan w:val="2"/>
              </w:tcPr>
            </w:tcPrChange>
          </w:tcPr>
          <w:p w:rsidR="004A016B" w:rsidRPr="001C2388" w:rsidRDefault="004A016B" w:rsidP="004A016B">
            <w:pPr>
              <w:pStyle w:val="TAC"/>
              <w:keepNext w:val="0"/>
              <w:rPr>
                <w:ins w:id="732" w:author="CATT" w:date="2019-09-30T09:20:00Z"/>
                <w:rFonts w:eastAsia="MS Mincho"/>
              </w:rPr>
            </w:pPr>
          </w:p>
        </w:tc>
        <w:tc>
          <w:tcPr>
            <w:tcW w:w="1451" w:type="dxa"/>
            <w:vAlign w:val="center"/>
            <w:tcPrChange w:id="73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3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35" w:author="CATT" w:date="2019-09-30T09:21:00Z">
            <w:trPr>
              <w:trHeight w:val="288"/>
              <w:jc w:val="center"/>
            </w:trPr>
          </w:trPrChange>
        </w:trPr>
        <w:tc>
          <w:tcPr>
            <w:tcW w:w="3575" w:type="dxa"/>
            <w:vAlign w:val="center"/>
            <w:tcPrChange w:id="73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DC_26A_n77A</w:t>
            </w:r>
          </w:p>
        </w:tc>
        <w:tc>
          <w:tcPr>
            <w:tcW w:w="1450" w:type="dxa"/>
            <w:tcPrChange w:id="737" w:author="CATT" w:date="2019-09-30T09:21:00Z">
              <w:tcPr>
                <w:tcW w:w="2093" w:type="dxa"/>
                <w:gridSpan w:val="3"/>
              </w:tcPr>
            </w:tcPrChange>
          </w:tcPr>
          <w:p w:rsidR="004A016B" w:rsidRPr="001C2388" w:rsidRDefault="004A016B" w:rsidP="004A016B">
            <w:pPr>
              <w:pStyle w:val="TAC"/>
              <w:keepNext w:val="0"/>
              <w:rPr>
                <w:ins w:id="738" w:author="CATT" w:date="2019-09-30T09:20:00Z"/>
                <w:rFonts w:eastAsia="MS Mincho"/>
                <w:szCs w:val="18"/>
              </w:rPr>
            </w:pPr>
          </w:p>
        </w:tc>
        <w:tc>
          <w:tcPr>
            <w:tcW w:w="1443" w:type="dxa"/>
            <w:tcPrChange w:id="739" w:author="CATT" w:date="2019-09-30T09:21:00Z">
              <w:tcPr>
                <w:tcW w:w="2093" w:type="dxa"/>
                <w:gridSpan w:val="2"/>
              </w:tcPr>
            </w:tcPrChange>
          </w:tcPr>
          <w:p w:rsidR="004A016B" w:rsidRPr="001C2388" w:rsidRDefault="004A016B" w:rsidP="004A016B">
            <w:pPr>
              <w:pStyle w:val="TAC"/>
              <w:keepNext w:val="0"/>
              <w:rPr>
                <w:ins w:id="740" w:author="CATT" w:date="2019-09-30T09:20:00Z"/>
                <w:rFonts w:eastAsia="MS Mincho"/>
                <w:szCs w:val="18"/>
              </w:rPr>
            </w:pPr>
          </w:p>
        </w:tc>
        <w:tc>
          <w:tcPr>
            <w:tcW w:w="1451" w:type="dxa"/>
            <w:vAlign w:val="center"/>
            <w:tcPrChange w:id="74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4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43" w:author="CATT" w:date="2019-09-30T09:21:00Z">
            <w:trPr>
              <w:trHeight w:val="288"/>
              <w:jc w:val="center"/>
            </w:trPr>
          </w:trPrChange>
        </w:trPr>
        <w:tc>
          <w:tcPr>
            <w:tcW w:w="3575" w:type="dxa"/>
            <w:vAlign w:val="center"/>
            <w:tcPrChange w:id="74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DC_26A_n78A</w:t>
            </w:r>
          </w:p>
        </w:tc>
        <w:tc>
          <w:tcPr>
            <w:tcW w:w="1450" w:type="dxa"/>
            <w:tcPrChange w:id="745" w:author="CATT" w:date="2019-09-30T09:21:00Z">
              <w:tcPr>
                <w:tcW w:w="2093" w:type="dxa"/>
                <w:gridSpan w:val="3"/>
              </w:tcPr>
            </w:tcPrChange>
          </w:tcPr>
          <w:p w:rsidR="004A016B" w:rsidRPr="001C2388" w:rsidRDefault="004A016B" w:rsidP="004A016B">
            <w:pPr>
              <w:pStyle w:val="TAC"/>
              <w:keepNext w:val="0"/>
              <w:rPr>
                <w:ins w:id="746" w:author="CATT" w:date="2019-09-30T09:20:00Z"/>
                <w:rFonts w:eastAsia="MS Mincho"/>
                <w:szCs w:val="18"/>
              </w:rPr>
            </w:pPr>
          </w:p>
        </w:tc>
        <w:tc>
          <w:tcPr>
            <w:tcW w:w="1443" w:type="dxa"/>
            <w:tcPrChange w:id="747" w:author="CATT" w:date="2019-09-30T09:21:00Z">
              <w:tcPr>
                <w:tcW w:w="2093" w:type="dxa"/>
                <w:gridSpan w:val="2"/>
              </w:tcPr>
            </w:tcPrChange>
          </w:tcPr>
          <w:p w:rsidR="004A016B" w:rsidRPr="001C2388" w:rsidRDefault="004A016B" w:rsidP="004A016B">
            <w:pPr>
              <w:pStyle w:val="TAC"/>
              <w:keepNext w:val="0"/>
              <w:rPr>
                <w:ins w:id="748" w:author="CATT" w:date="2019-09-30T09:20:00Z"/>
                <w:rFonts w:eastAsia="MS Mincho"/>
                <w:szCs w:val="18"/>
              </w:rPr>
            </w:pPr>
          </w:p>
        </w:tc>
        <w:tc>
          <w:tcPr>
            <w:tcW w:w="1451" w:type="dxa"/>
            <w:vAlign w:val="center"/>
            <w:tcPrChange w:id="74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51" w:author="CATT" w:date="2019-09-30T09:21:00Z">
            <w:trPr>
              <w:trHeight w:val="288"/>
              <w:jc w:val="center"/>
            </w:trPr>
          </w:trPrChange>
        </w:trPr>
        <w:tc>
          <w:tcPr>
            <w:tcW w:w="3575" w:type="dxa"/>
            <w:vAlign w:val="center"/>
            <w:tcPrChange w:id="75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DC_26A_n79A</w:t>
            </w:r>
          </w:p>
        </w:tc>
        <w:tc>
          <w:tcPr>
            <w:tcW w:w="1450" w:type="dxa"/>
            <w:tcPrChange w:id="753" w:author="CATT" w:date="2019-09-30T09:21:00Z">
              <w:tcPr>
                <w:tcW w:w="2093" w:type="dxa"/>
                <w:gridSpan w:val="3"/>
              </w:tcPr>
            </w:tcPrChange>
          </w:tcPr>
          <w:p w:rsidR="004A016B" w:rsidRPr="001C2388" w:rsidRDefault="004A016B" w:rsidP="004A016B">
            <w:pPr>
              <w:pStyle w:val="TAC"/>
              <w:keepNext w:val="0"/>
              <w:rPr>
                <w:ins w:id="754" w:author="CATT" w:date="2019-09-30T09:20:00Z"/>
                <w:rFonts w:eastAsia="MS Mincho"/>
                <w:szCs w:val="18"/>
              </w:rPr>
            </w:pPr>
          </w:p>
        </w:tc>
        <w:tc>
          <w:tcPr>
            <w:tcW w:w="1443" w:type="dxa"/>
            <w:tcPrChange w:id="755" w:author="CATT" w:date="2019-09-30T09:21:00Z">
              <w:tcPr>
                <w:tcW w:w="2093" w:type="dxa"/>
                <w:gridSpan w:val="2"/>
              </w:tcPr>
            </w:tcPrChange>
          </w:tcPr>
          <w:p w:rsidR="004A016B" w:rsidRPr="001C2388" w:rsidRDefault="004A016B" w:rsidP="004A016B">
            <w:pPr>
              <w:pStyle w:val="TAC"/>
              <w:keepNext w:val="0"/>
              <w:rPr>
                <w:ins w:id="756" w:author="CATT" w:date="2019-09-30T09:20:00Z"/>
                <w:rFonts w:eastAsia="MS Mincho"/>
                <w:szCs w:val="18"/>
              </w:rPr>
            </w:pPr>
          </w:p>
        </w:tc>
        <w:tc>
          <w:tcPr>
            <w:tcW w:w="1451" w:type="dxa"/>
            <w:vAlign w:val="center"/>
            <w:tcPrChange w:id="75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59" w:author="CATT" w:date="2019-09-30T09:21:00Z">
            <w:trPr>
              <w:trHeight w:val="288"/>
              <w:jc w:val="center"/>
            </w:trPr>
          </w:trPrChange>
        </w:trPr>
        <w:tc>
          <w:tcPr>
            <w:tcW w:w="3575" w:type="dxa"/>
            <w:vAlign w:val="center"/>
            <w:tcPrChange w:id="760"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DC_28</w:t>
            </w:r>
            <w:r w:rsidRPr="001C2388">
              <w:rPr>
                <w:szCs w:val="18"/>
                <w:lang w:val="fi-FI" w:eastAsia="zh-CN"/>
              </w:rPr>
              <w:t>A_n5A</w:t>
            </w:r>
          </w:p>
        </w:tc>
        <w:tc>
          <w:tcPr>
            <w:tcW w:w="1450" w:type="dxa"/>
            <w:tcPrChange w:id="761" w:author="CATT" w:date="2019-09-30T09:21:00Z">
              <w:tcPr>
                <w:tcW w:w="2093" w:type="dxa"/>
                <w:gridSpan w:val="3"/>
              </w:tcPr>
            </w:tcPrChange>
          </w:tcPr>
          <w:p w:rsidR="004A016B" w:rsidRPr="001C2388" w:rsidRDefault="004A016B" w:rsidP="004A016B">
            <w:pPr>
              <w:pStyle w:val="TAC"/>
              <w:keepNext w:val="0"/>
              <w:rPr>
                <w:ins w:id="762" w:author="CATT" w:date="2019-09-30T09:20:00Z"/>
              </w:rPr>
            </w:pPr>
          </w:p>
        </w:tc>
        <w:tc>
          <w:tcPr>
            <w:tcW w:w="1443" w:type="dxa"/>
            <w:tcPrChange w:id="763" w:author="CATT" w:date="2019-09-30T09:21:00Z">
              <w:tcPr>
                <w:tcW w:w="2093" w:type="dxa"/>
                <w:gridSpan w:val="2"/>
              </w:tcPr>
            </w:tcPrChange>
          </w:tcPr>
          <w:p w:rsidR="004A016B" w:rsidRPr="001C2388" w:rsidRDefault="004A016B" w:rsidP="004A016B">
            <w:pPr>
              <w:pStyle w:val="TAC"/>
              <w:keepNext w:val="0"/>
              <w:rPr>
                <w:ins w:id="764" w:author="CATT" w:date="2019-09-30T09:20:00Z"/>
              </w:rPr>
            </w:pPr>
          </w:p>
        </w:tc>
        <w:tc>
          <w:tcPr>
            <w:tcW w:w="1451" w:type="dxa"/>
            <w:vAlign w:val="center"/>
            <w:tcPrChange w:id="76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76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767" w:author="CATT" w:date="2019-09-30T09:21:00Z">
            <w:trPr>
              <w:trHeight w:val="288"/>
              <w:jc w:val="center"/>
            </w:trPr>
          </w:trPrChange>
        </w:trPr>
        <w:tc>
          <w:tcPr>
            <w:tcW w:w="3575" w:type="dxa"/>
            <w:vAlign w:val="center"/>
            <w:tcPrChange w:id="76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28A_n8A</w:t>
            </w:r>
          </w:p>
        </w:tc>
        <w:tc>
          <w:tcPr>
            <w:tcW w:w="1450" w:type="dxa"/>
            <w:tcPrChange w:id="769" w:author="CATT" w:date="2019-09-30T09:21:00Z">
              <w:tcPr>
                <w:tcW w:w="2093" w:type="dxa"/>
                <w:gridSpan w:val="3"/>
              </w:tcPr>
            </w:tcPrChange>
          </w:tcPr>
          <w:p w:rsidR="004A016B" w:rsidRPr="001C2388" w:rsidRDefault="004A016B" w:rsidP="004A016B">
            <w:pPr>
              <w:pStyle w:val="TAC"/>
              <w:keepNext w:val="0"/>
              <w:rPr>
                <w:ins w:id="770" w:author="CATT" w:date="2019-09-30T09:20:00Z"/>
              </w:rPr>
            </w:pPr>
          </w:p>
        </w:tc>
        <w:tc>
          <w:tcPr>
            <w:tcW w:w="1443" w:type="dxa"/>
            <w:tcPrChange w:id="771" w:author="CATT" w:date="2019-09-30T09:21:00Z">
              <w:tcPr>
                <w:tcW w:w="2093" w:type="dxa"/>
                <w:gridSpan w:val="2"/>
              </w:tcPr>
            </w:tcPrChange>
          </w:tcPr>
          <w:p w:rsidR="004A016B" w:rsidRPr="001C2388" w:rsidRDefault="004A016B" w:rsidP="004A016B">
            <w:pPr>
              <w:pStyle w:val="TAC"/>
              <w:keepNext w:val="0"/>
              <w:rPr>
                <w:ins w:id="772" w:author="CATT" w:date="2019-09-30T09:20:00Z"/>
              </w:rPr>
            </w:pPr>
          </w:p>
        </w:tc>
        <w:tc>
          <w:tcPr>
            <w:tcW w:w="1451" w:type="dxa"/>
            <w:vAlign w:val="center"/>
            <w:tcPrChange w:id="77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77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775" w:author="CATT" w:date="2019-09-30T09:21:00Z">
            <w:trPr>
              <w:trHeight w:val="288"/>
              <w:jc w:val="center"/>
            </w:trPr>
          </w:trPrChange>
        </w:trPr>
        <w:tc>
          <w:tcPr>
            <w:tcW w:w="3575" w:type="dxa"/>
            <w:vAlign w:val="center"/>
            <w:tcPrChange w:id="77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w:t>
            </w:r>
            <w:r w:rsidRPr="001C2388">
              <w:rPr>
                <w:rFonts w:hint="eastAsia"/>
                <w:szCs w:val="18"/>
                <w:lang w:val="fi-FI" w:eastAsia="zh-TW"/>
              </w:rPr>
              <w:t>n41</w:t>
            </w:r>
            <w:r w:rsidRPr="001C2388">
              <w:rPr>
                <w:szCs w:val="18"/>
                <w:lang w:val="fi-FI" w:eastAsia="zh-TW"/>
              </w:rPr>
              <w:t>A</w:t>
            </w:r>
          </w:p>
        </w:tc>
        <w:tc>
          <w:tcPr>
            <w:tcW w:w="1450" w:type="dxa"/>
            <w:tcPrChange w:id="777" w:author="CATT" w:date="2019-09-30T09:21:00Z">
              <w:tcPr>
                <w:tcW w:w="2093" w:type="dxa"/>
                <w:gridSpan w:val="3"/>
              </w:tcPr>
            </w:tcPrChange>
          </w:tcPr>
          <w:p w:rsidR="004A016B" w:rsidRPr="001C2388" w:rsidRDefault="004A016B" w:rsidP="004A016B">
            <w:pPr>
              <w:pStyle w:val="TAC"/>
              <w:keepNext w:val="0"/>
              <w:rPr>
                <w:ins w:id="778" w:author="CATT" w:date="2019-09-30T09:20:00Z"/>
              </w:rPr>
            </w:pPr>
          </w:p>
        </w:tc>
        <w:tc>
          <w:tcPr>
            <w:tcW w:w="1443" w:type="dxa"/>
            <w:tcPrChange w:id="779" w:author="CATT" w:date="2019-09-30T09:21:00Z">
              <w:tcPr>
                <w:tcW w:w="2093" w:type="dxa"/>
                <w:gridSpan w:val="2"/>
              </w:tcPr>
            </w:tcPrChange>
          </w:tcPr>
          <w:p w:rsidR="004A016B" w:rsidRPr="001C2388" w:rsidRDefault="004A016B" w:rsidP="004A016B">
            <w:pPr>
              <w:pStyle w:val="TAC"/>
              <w:keepNext w:val="0"/>
              <w:rPr>
                <w:ins w:id="780" w:author="CATT" w:date="2019-09-30T09:20:00Z"/>
              </w:rPr>
            </w:pPr>
          </w:p>
        </w:tc>
        <w:tc>
          <w:tcPr>
            <w:tcW w:w="1451" w:type="dxa"/>
            <w:vAlign w:val="center"/>
            <w:tcPrChange w:id="781"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782"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783" w:author="CATT" w:date="2019-09-30T09:21:00Z">
            <w:trPr>
              <w:trHeight w:val="288"/>
              <w:jc w:val="center"/>
            </w:trPr>
          </w:trPrChange>
        </w:trPr>
        <w:tc>
          <w:tcPr>
            <w:tcW w:w="3575" w:type="dxa"/>
            <w:vAlign w:val="center"/>
            <w:tcPrChange w:id="784"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A_n</w:t>
            </w:r>
            <w:r w:rsidRPr="001C2388">
              <w:rPr>
                <w:rFonts w:hint="eastAsia"/>
                <w:szCs w:val="18"/>
                <w:lang w:val="fi-FI" w:eastAsia="zh-TW"/>
              </w:rPr>
              <w:t>50</w:t>
            </w:r>
            <w:r w:rsidRPr="001C2388">
              <w:rPr>
                <w:szCs w:val="18"/>
                <w:lang w:val="fi-FI" w:eastAsia="zh-TW"/>
              </w:rPr>
              <w:t>A</w:t>
            </w:r>
          </w:p>
        </w:tc>
        <w:tc>
          <w:tcPr>
            <w:tcW w:w="1450" w:type="dxa"/>
            <w:tcPrChange w:id="785" w:author="CATT" w:date="2019-09-30T09:21:00Z">
              <w:tcPr>
                <w:tcW w:w="2093" w:type="dxa"/>
                <w:gridSpan w:val="3"/>
              </w:tcPr>
            </w:tcPrChange>
          </w:tcPr>
          <w:p w:rsidR="004A016B" w:rsidRPr="001C2388" w:rsidRDefault="004A016B" w:rsidP="004A016B">
            <w:pPr>
              <w:pStyle w:val="TAC"/>
              <w:keepNext w:val="0"/>
              <w:rPr>
                <w:ins w:id="786" w:author="CATT" w:date="2019-09-30T09:20:00Z"/>
              </w:rPr>
            </w:pPr>
          </w:p>
        </w:tc>
        <w:tc>
          <w:tcPr>
            <w:tcW w:w="1443" w:type="dxa"/>
            <w:tcPrChange w:id="787" w:author="CATT" w:date="2019-09-30T09:21:00Z">
              <w:tcPr>
                <w:tcW w:w="2093" w:type="dxa"/>
                <w:gridSpan w:val="2"/>
              </w:tcPr>
            </w:tcPrChange>
          </w:tcPr>
          <w:p w:rsidR="004A016B" w:rsidRPr="001C2388" w:rsidRDefault="004A016B" w:rsidP="004A016B">
            <w:pPr>
              <w:pStyle w:val="TAC"/>
              <w:keepNext w:val="0"/>
              <w:rPr>
                <w:ins w:id="788" w:author="CATT" w:date="2019-09-30T09:20:00Z"/>
              </w:rPr>
            </w:pPr>
          </w:p>
        </w:tc>
        <w:tc>
          <w:tcPr>
            <w:tcW w:w="1451" w:type="dxa"/>
            <w:vAlign w:val="center"/>
            <w:tcPrChange w:id="789"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790"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791" w:author="CATT" w:date="2019-09-30T09:21:00Z">
            <w:trPr>
              <w:trHeight w:val="288"/>
              <w:jc w:val="center"/>
            </w:trPr>
          </w:trPrChange>
        </w:trPr>
        <w:tc>
          <w:tcPr>
            <w:tcW w:w="3575" w:type="dxa"/>
            <w:vAlign w:val="center"/>
            <w:tcPrChange w:id="792"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DC_28A_n51A</w:t>
            </w:r>
          </w:p>
        </w:tc>
        <w:tc>
          <w:tcPr>
            <w:tcW w:w="1450" w:type="dxa"/>
            <w:tcPrChange w:id="793" w:author="CATT" w:date="2019-09-30T09:21:00Z">
              <w:tcPr>
                <w:tcW w:w="2093" w:type="dxa"/>
                <w:gridSpan w:val="3"/>
              </w:tcPr>
            </w:tcPrChange>
          </w:tcPr>
          <w:p w:rsidR="004A016B" w:rsidRPr="001C2388" w:rsidRDefault="004A016B" w:rsidP="004A016B">
            <w:pPr>
              <w:pStyle w:val="TAC"/>
              <w:keepNext w:val="0"/>
              <w:rPr>
                <w:ins w:id="794" w:author="CATT" w:date="2019-09-30T09:20:00Z"/>
                <w:rFonts w:eastAsia="MS Mincho"/>
                <w:szCs w:val="18"/>
              </w:rPr>
            </w:pPr>
          </w:p>
        </w:tc>
        <w:tc>
          <w:tcPr>
            <w:tcW w:w="1443" w:type="dxa"/>
            <w:tcPrChange w:id="795" w:author="CATT" w:date="2019-09-30T09:21:00Z">
              <w:tcPr>
                <w:tcW w:w="2093" w:type="dxa"/>
                <w:gridSpan w:val="2"/>
              </w:tcPr>
            </w:tcPrChange>
          </w:tcPr>
          <w:p w:rsidR="004A016B" w:rsidRPr="001C2388" w:rsidRDefault="004A016B" w:rsidP="004A016B">
            <w:pPr>
              <w:pStyle w:val="TAC"/>
              <w:keepNext w:val="0"/>
              <w:rPr>
                <w:ins w:id="796" w:author="CATT" w:date="2019-09-30T09:20:00Z"/>
                <w:rFonts w:eastAsia="MS Mincho"/>
                <w:szCs w:val="18"/>
              </w:rPr>
            </w:pPr>
          </w:p>
        </w:tc>
        <w:tc>
          <w:tcPr>
            <w:tcW w:w="1451" w:type="dxa"/>
            <w:vAlign w:val="center"/>
            <w:tcPrChange w:id="79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79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799" w:author="CATT" w:date="2019-09-30T09:21:00Z">
            <w:trPr>
              <w:trHeight w:val="288"/>
              <w:jc w:val="center"/>
            </w:trPr>
          </w:trPrChange>
        </w:trPr>
        <w:tc>
          <w:tcPr>
            <w:tcW w:w="3575" w:type="dxa"/>
            <w:vAlign w:val="center"/>
            <w:tcPrChange w:id="80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DC_28A_n77A</w:t>
            </w:r>
          </w:p>
        </w:tc>
        <w:tc>
          <w:tcPr>
            <w:tcW w:w="1450" w:type="dxa"/>
            <w:tcPrChange w:id="801" w:author="CATT" w:date="2019-09-30T09:21:00Z">
              <w:tcPr>
                <w:tcW w:w="2093" w:type="dxa"/>
                <w:gridSpan w:val="3"/>
              </w:tcPr>
            </w:tcPrChange>
          </w:tcPr>
          <w:p w:rsidR="004A016B" w:rsidRPr="001C2388" w:rsidRDefault="004A016B" w:rsidP="004A016B">
            <w:pPr>
              <w:pStyle w:val="TAC"/>
              <w:keepNext w:val="0"/>
              <w:rPr>
                <w:ins w:id="802" w:author="CATT" w:date="2019-09-30T09:20:00Z"/>
                <w:rFonts w:eastAsia="MS Mincho"/>
              </w:rPr>
            </w:pPr>
          </w:p>
        </w:tc>
        <w:tc>
          <w:tcPr>
            <w:tcW w:w="1443" w:type="dxa"/>
            <w:tcPrChange w:id="803" w:author="CATT" w:date="2019-09-30T09:21:00Z">
              <w:tcPr>
                <w:tcW w:w="2093" w:type="dxa"/>
                <w:gridSpan w:val="2"/>
              </w:tcPr>
            </w:tcPrChange>
          </w:tcPr>
          <w:p w:rsidR="004A016B" w:rsidRPr="001C2388" w:rsidRDefault="004A016B" w:rsidP="004A016B">
            <w:pPr>
              <w:pStyle w:val="TAC"/>
              <w:keepNext w:val="0"/>
              <w:rPr>
                <w:ins w:id="804" w:author="CATT" w:date="2019-09-30T09:20:00Z"/>
                <w:rFonts w:eastAsia="MS Mincho"/>
              </w:rPr>
            </w:pPr>
          </w:p>
        </w:tc>
        <w:tc>
          <w:tcPr>
            <w:tcW w:w="1451" w:type="dxa"/>
            <w:vAlign w:val="center"/>
            <w:tcPrChange w:id="80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0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07" w:author="CATT" w:date="2019-09-30T09:21:00Z">
            <w:trPr>
              <w:trHeight w:val="288"/>
              <w:jc w:val="center"/>
            </w:trPr>
          </w:trPrChange>
        </w:trPr>
        <w:tc>
          <w:tcPr>
            <w:tcW w:w="3575" w:type="dxa"/>
            <w:vAlign w:val="center"/>
            <w:tcPrChange w:id="808"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DC_28A_n78A</w:t>
            </w:r>
          </w:p>
          <w:p w:rsidR="004A016B" w:rsidRPr="006E1302" w:rsidRDefault="004A016B" w:rsidP="004A016B">
            <w:pPr>
              <w:pStyle w:val="TAL"/>
              <w:keepNext w:val="0"/>
              <w:jc w:val="center"/>
              <w:rPr>
                <w:lang w:val="en-US" w:eastAsia="fi-FI"/>
              </w:rPr>
            </w:pPr>
            <w:r w:rsidRPr="006E1302">
              <w:rPr>
                <w:lang w:val="en-US" w:eastAsia="fi-FI"/>
              </w:rPr>
              <w:t>DC_28A_n83A_ULSUP-TDM_n78A,</w:t>
            </w:r>
          </w:p>
          <w:p w:rsidR="004A016B" w:rsidRPr="006E1302" w:rsidRDefault="004A016B" w:rsidP="004A016B">
            <w:pPr>
              <w:pStyle w:val="TAL"/>
              <w:keepNext w:val="0"/>
              <w:jc w:val="center"/>
              <w:rPr>
                <w:lang w:val="en-US" w:eastAsia="fi-FI"/>
              </w:rPr>
            </w:pPr>
            <w:r w:rsidRPr="006E1302">
              <w:rPr>
                <w:lang w:val="en-US" w:eastAsia="fi-FI"/>
              </w:rPr>
              <w:t>DC_28A_n83A_ULSUP-FDM_n78A</w:t>
            </w:r>
          </w:p>
        </w:tc>
        <w:tc>
          <w:tcPr>
            <w:tcW w:w="1450" w:type="dxa"/>
            <w:tcPrChange w:id="809" w:author="CATT" w:date="2019-09-30T09:21:00Z">
              <w:tcPr>
                <w:tcW w:w="2093" w:type="dxa"/>
                <w:gridSpan w:val="3"/>
              </w:tcPr>
            </w:tcPrChange>
          </w:tcPr>
          <w:p w:rsidR="004A016B" w:rsidRPr="001C2388" w:rsidRDefault="004A016B" w:rsidP="004A016B">
            <w:pPr>
              <w:pStyle w:val="TAC"/>
              <w:keepNext w:val="0"/>
              <w:rPr>
                <w:ins w:id="810" w:author="CATT" w:date="2019-09-30T09:20:00Z"/>
                <w:rFonts w:eastAsia="MS Mincho"/>
              </w:rPr>
            </w:pPr>
          </w:p>
        </w:tc>
        <w:tc>
          <w:tcPr>
            <w:tcW w:w="1443" w:type="dxa"/>
            <w:tcPrChange w:id="811" w:author="CATT" w:date="2019-09-30T09:21:00Z">
              <w:tcPr>
                <w:tcW w:w="2093" w:type="dxa"/>
                <w:gridSpan w:val="2"/>
              </w:tcPr>
            </w:tcPrChange>
          </w:tcPr>
          <w:p w:rsidR="004A016B" w:rsidRPr="001C2388" w:rsidRDefault="004A016B" w:rsidP="004A016B">
            <w:pPr>
              <w:pStyle w:val="TAC"/>
              <w:keepNext w:val="0"/>
              <w:rPr>
                <w:ins w:id="812" w:author="CATT" w:date="2019-09-30T09:20:00Z"/>
                <w:rFonts w:eastAsia="MS Mincho"/>
              </w:rPr>
            </w:pPr>
          </w:p>
        </w:tc>
        <w:tc>
          <w:tcPr>
            <w:tcW w:w="1451" w:type="dxa"/>
            <w:vAlign w:val="center"/>
            <w:tcPrChange w:id="81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1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15" w:author="CATT" w:date="2019-09-30T09:21:00Z">
            <w:trPr>
              <w:trHeight w:val="288"/>
              <w:jc w:val="center"/>
            </w:trPr>
          </w:trPrChange>
        </w:trPr>
        <w:tc>
          <w:tcPr>
            <w:tcW w:w="3575" w:type="dxa"/>
            <w:vAlign w:val="center"/>
            <w:tcPrChange w:id="81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DC_28A_n79A</w:t>
            </w:r>
          </w:p>
        </w:tc>
        <w:tc>
          <w:tcPr>
            <w:tcW w:w="1450" w:type="dxa"/>
            <w:tcPrChange w:id="817" w:author="CATT" w:date="2019-09-30T09:21:00Z">
              <w:tcPr>
                <w:tcW w:w="2093" w:type="dxa"/>
                <w:gridSpan w:val="3"/>
              </w:tcPr>
            </w:tcPrChange>
          </w:tcPr>
          <w:p w:rsidR="004A016B" w:rsidRPr="001C2388" w:rsidRDefault="004A016B" w:rsidP="004A016B">
            <w:pPr>
              <w:pStyle w:val="TAC"/>
              <w:keepNext w:val="0"/>
              <w:rPr>
                <w:ins w:id="818" w:author="CATT" w:date="2019-09-30T09:20:00Z"/>
                <w:rFonts w:eastAsia="MS Mincho"/>
              </w:rPr>
            </w:pPr>
          </w:p>
        </w:tc>
        <w:tc>
          <w:tcPr>
            <w:tcW w:w="1443" w:type="dxa"/>
            <w:tcPrChange w:id="819" w:author="CATT" w:date="2019-09-30T09:21:00Z">
              <w:tcPr>
                <w:tcW w:w="2093" w:type="dxa"/>
                <w:gridSpan w:val="2"/>
              </w:tcPr>
            </w:tcPrChange>
          </w:tcPr>
          <w:p w:rsidR="004A016B" w:rsidRPr="001C2388" w:rsidRDefault="004A016B" w:rsidP="004A016B">
            <w:pPr>
              <w:pStyle w:val="TAC"/>
              <w:keepNext w:val="0"/>
              <w:rPr>
                <w:ins w:id="820" w:author="CATT" w:date="2019-09-30T09:20:00Z"/>
                <w:rFonts w:eastAsia="MS Mincho"/>
              </w:rPr>
            </w:pPr>
          </w:p>
        </w:tc>
        <w:tc>
          <w:tcPr>
            <w:tcW w:w="1451" w:type="dxa"/>
            <w:vAlign w:val="center"/>
            <w:tcPrChange w:id="82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2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23" w:author="CATT" w:date="2019-09-30T09:21:00Z">
            <w:trPr>
              <w:trHeight w:val="288"/>
              <w:jc w:val="center"/>
            </w:trPr>
          </w:trPrChange>
        </w:trPr>
        <w:tc>
          <w:tcPr>
            <w:tcW w:w="3575" w:type="dxa"/>
            <w:vAlign w:val="center"/>
            <w:tcPrChange w:id="82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30A_n2A</w:t>
            </w:r>
          </w:p>
        </w:tc>
        <w:tc>
          <w:tcPr>
            <w:tcW w:w="1450" w:type="dxa"/>
            <w:tcPrChange w:id="825" w:author="CATT" w:date="2019-09-30T09:21:00Z">
              <w:tcPr>
                <w:tcW w:w="2093" w:type="dxa"/>
                <w:gridSpan w:val="3"/>
              </w:tcPr>
            </w:tcPrChange>
          </w:tcPr>
          <w:p w:rsidR="004A016B" w:rsidRPr="001C2388" w:rsidRDefault="004A016B" w:rsidP="004A016B">
            <w:pPr>
              <w:pStyle w:val="TAC"/>
              <w:keepNext w:val="0"/>
              <w:rPr>
                <w:ins w:id="826" w:author="CATT" w:date="2019-09-30T09:20:00Z"/>
              </w:rPr>
            </w:pPr>
          </w:p>
        </w:tc>
        <w:tc>
          <w:tcPr>
            <w:tcW w:w="1443" w:type="dxa"/>
            <w:tcPrChange w:id="827" w:author="CATT" w:date="2019-09-30T09:21:00Z">
              <w:tcPr>
                <w:tcW w:w="2093" w:type="dxa"/>
                <w:gridSpan w:val="2"/>
              </w:tcPr>
            </w:tcPrChange>
          </w:tcPr>
          <w:p w:rsidR="004A016B" w:rsidRPr="001C2388" w:rsidRDefault="004A016B" w:rsidP="004A016B">
            <w:pPr>
              <w:pStyle w:val="TAC"/>
              <w:keepNext w:val="0"/>
              <w:rPr>
                <w:ins w:id="828" w:author="CATT" w:date="2019-09-30T09:20:00Z"/>
              </w:rPr>
            </w:pPr>
          </w:p>
        </w:tc>
        <w:tc>
          <w:tcPr>
            <w:tcW w:w="1451" w:type="dxa"/>
            <w:vAlign w:val="center"/>
            <w:tcPrChange w:id="82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83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831" w:author="CATT" w:date="2019-09-30T09:21:00Z">
            <w:trPr>
              <w:trHeight w:val="288"/>
              <w:jc w:val="center"/>
            </w:trPr>
          </w:trPrChange>
        </w:trPr>
        <w:tc>
          <w:tcPr>
            <w:tcW w:w="3575" w:type="dxa"/>
            <w:vAlign w:val="center"/>
            <w:tcPrChange w:id="83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DC_30A_n5A</w:t>
            </w:r>
          </w:p>
        </w:tc>
        <w:tc>
          <w:tcPr>
            <w:tcW w:w="1450" w:type="dxa"/>
            <w:tcPrChange w:id="833" w:author="CATT" w:date="2019-09-30T09:21:00Z">
              <w:tcPr>
                <w:tcW w:w="2093" w:type="dxa"/>
                <w:gridSpan w:val="3"/>
              </w:tcPr>
            </w:tcPrChange>
          </w:tcPr>
          <w:p w:rsidR="004A016B" w:rsidRPr="001C2388" w:rsidRDefault="004A016B" w:rsidP="004A016B">
            <w:pPr>
              <w:pStyle w:val="TAC"/>
              <w:keepNext w:val="0"/>
              <w:rPr>
                <w:ins w:id="834" w:author="CATT" w:date="2019-09-30T09:20:00Z"/>
                <w:rFonts w:eastAsia="MS Mincho"/>
              </w:rPr>
            </w:pPr>
          </w:p>
        </w:tc>
        <w:tc>
          <w:tcPr>
            <w:tcW w:w="1443" w:type="dxa"/>
            <w:tcPrChange w:id="835" w:author="CATT" w:date="2019-09-30T09:21:00Z">
              <w:tcPr>
                <w:tcW w:w="2093" w:type="dxa"/>
                <w:gridSpan w:val="2"/>
              </w:tcPr>
            </w:tcPrChange>
          </w:tcPr>
          <w:p w:rsidR="004A016B" w:rsidRPr="001C2388" w:rsidRDefault="004A016B" w:rsidP="004A016B">
            <w:pPr>
              <w:pStyle w:val="TAC"/>
              <w:keepNext w:val="0"/>
              <w:rPr>
                <w:ins w:id="836" w:author="CATT" w:date="2019-09-30T09:20:00Z"/>
                <w:rFonts w:eastAsia="MS Mincho"/>
              </w:rPr>
            </w:pPr>
          </w:p>
        </w:tc>
        <w:tc>
          <w:tcPr>
            <w:tcW w:w="1451" w:type="dxa"/>
            <w:vAlign w:val="center"/>
            <w:tcPrChange w:id="837"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838"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839" w:author="CATT" w:date="2019-09-30T09:21:00Z">
            <w:trPr>
              <w:trHeight w:val="288"/>
              <w:jc w:val="center"/>
            </w:trPr>
          </w:trPrChange>
        </w:trPr>
        <w:tc>
          <w:tcPr>
            <w:tcW w:w="3575" w:type="dxa"/>
            <w:vAlign w:val="center"/>
            <w:tcPrChange w:id="84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DC_30A_n66A</w:t>
            </w:r>
          </w:p>
        </w:tc>
        <w:tc>
          <w:tcPr>
            <w:tcW w:w="1450" w:type="dxa"/>
            <w:tcPrChange w:id="841" w:author="CATT" w:date="2019-09-30T09:21:00Z">
              <w:tcPr>
                <w:tcW w:w="2093" w:type="dxa"/>
                <w:gridSpan w:val="3"/>
              </w:tcPr>
            </w:tcPrChange>
          </w:tcPr>
          <w:p w:rsidR="004A016B" w:rsidRPr="001C2388" w:rsidRDefault="004A016B" w:rsidP="004A016B">
            <w:pPr>
              <w:pStyle w:val="TAC"/>
              <w:keepNext w:val="0"/>
              <w:rPr>
                <w:ins w:id="842" w:author="CATT" w:date="2019-09-30T09:20:00Z"/>
                <w:rFonts w:eastAsia="MS Mincho"/>
              </w:rPr>
            </w:pPr>
          </w:p>
        </w:tc>
        <w:tc>
          <w:tcPr>
            <w:tcW w:w="1443" w:type="dxa"/>
            <w:tcPrChange w:id="843" w:author="CATT" w:date="2019-09-30T09:21:00Z">
              <w:tcPr>
                <w:tcW w:w="2093" w:type="dxa"/>
                <w:gridSpan w:val="2"/>
              </w:tcPr>
            </w:tcPrChange>
          </w:tcPr>
          <w:p w:rsidR="004A016B" w:rsidRPr="001C2388" w:rsidRDefault="004A016B" w:rsidP="004A016B">
            <w:pPr>
              <w:pStyle w:val="TAC"/>
              <w:keepNext w:val="0"/>
              <w:rPr>
                <w:ins w:id="844" w:author="CATT" w:date="2019-09-30T09:20:00Z"/>
                <w:rFonts w:eastAsia="MS Mincho"/>
              </w:rPr>
            </w:pPr>
          </w:p>
        </w:tc>
        <w:tc>
          <w:tcPr>
            <w:tcW w:w="1451" w:type="dxa"/>
            <w:vAlign w:val="center"/>
            <w:tcPrChange w:id="845"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846"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847" w:author="CATT" w:date="2019-09-30T09:21:00Z">
            <w:trPr>
              <w:trHeight w:val="288"/>
              <w:jc w:val="center"/>
            </w:trPr>
          </w:trPrChange>
        </w:trPr>
        <w:tc>
          <w:tcPr>
            <w:tcW w:w="3575" w:type="dxa"/>
            <w:vAlign w:val="center"/>
            <w:tcPrChange w:id="84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DC_38A_n78A</w:t>
            </w:r>
          </w:p>
        </w:tc>
        <w:tc>
          <w:tcPr>
            <w:tcW w:w="1450" w:type="dxa"/>
            <w:tcPrChange w:id="849" w:author="CATT" w:date="2019-09-30T09:21:00Z">
              <w:tcPr>
                <w:tcW w:w="2093" w:type="dxa"/>
                <w:gridSpan w:val="3"/>
              </w:tcPr>
            </w:tcPrChange>
          </w:tcPr>
          <w:p w:rsidR="004A016B" w:rsidRPr="001C2388" w:rsidRDefault="004A016B" w:rsidP="004A016B">
            <w:pPr>
              <w:pStyle w:val="TAC"/>
              <w:keepNext w:val="0"/>
              <w:rPr>
                <w:ins w:id="850" w:author="CATT" w:date="2019-09-30T09:20:00Z"/>
                <w:rFonts w:eastAsia="MS Mincho"/>
                <w:lang w:eastAsia="ja-JP"/>
              </w:rPr>
            </w:pPr>
          </w:p>
        </w:tc>
        <w:tc>
          <w:tcPr>
            <w:tcW w:w="1443" w:type="dxa"/>
            <w:tcPrChange w:id="851" w:author="CATT" w:date="2019-09-30T09:21:00Z">
              <w:tcPr>
                <w:tcW w:w="2093" w:type="dxa"/>
                <w:gridSpan w:val="2"/>
              </w:tcPr>
            </w:tcPrChange>
          </w:tcPr>
          <w:p w:rsidR="004A016B" w:rsidRPr="001C2388" w:rsidRDefault="004A016B" w:rsidP="004A016B">
            <w:pPr>
              <w:pStyle w:val="TAC"/>
              <w:keepNext w:val="0"/>
              <w:rPr>
                <w:ins w:id="852" w:author="CATT" w:date="2019-09-30T09:20:00Z"/>
                <w:rFonts w:eastAsia="MS Mincho"/>
                <w:lang w:eastAsia="ja-JP"/>
              </w:rPr>
            </w:pPr>
          </w:p>
        </w:tc>
        <w:tc>
          <w:tcPr>
            <w:tcW w:w="1451" w:type="dxa"/>
            <w:vAlign w:val="center"/>
            <w:tcPrChange w:id="85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85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855" w:author="CATT" w:date="2019-09-30T09:30:00Z">
            <w:trPr>
              <w:trHeight w:val="288"/>
              <w:jc w:val="center"/>
            </w:trPr>
          </w:trPrChange>
        </w:trPr>
        <w:tc>
          <w:tcPr>
            <w:tcW w:w="3575" w:type="dxa"/>
            <w:vAlign w:val="center"/>
            <w:tcPrChange w:id="856" w:author="CATT" w:date="2019-09-30T09:30:00Z">
              <w:tcPr>
                <w:tcW w:w="3515" w:type="dxa"/>
                <w:vAlign w:val="center"/>
              </w:tcPr>
            </w:tcPrChange>
          </w:tcPr>
          <w:p w:rsidR="004A016B" w:rsidRPr="006E1302" w:rsidRDefault="004A016B" w:rsidP="004A016B">
            <w:pPr>
              <w:pStyle w:val="TAL"/>
              <w:jc w:val="center"/>
              <w:rPr>
                <w:szCs w:val="18"/>
                <w:lang w:val="en-US" w:eastAsia="fi-FI"/>
              </w:rPr>
            </w:pPr>
            <w:r w:rsidRPr="006E1302">
              <w:rPr>
                <w:szCs w:val="18"/>
                <w:lang w:val="en-US" w:eastAsia="fi-FI"/>
              </w:rPr>
              <w:t>DC_</w:t>
            </w:r>
            <w:r w:rsidRPr="006E1302">
              <w:rPr>
                <w:szCs w:val="18"/>
                <w:lang w:val="en-US" w:eastAsia="zh-CN"/>
              </w:rPr>
              <w:t>39</w:t>
            </w:r>
            <w:r w:rsidRPr="006E1302">
              <w:rPr>
                <w:szCs w:val="18"/>
                <w:lang w:val="en-US" w:eastAsia="fi-FI"/>
              </w:rPr>
              <w:t>A_n</w:t>
            </w:r>
            <w:r w:rsidRPr="006E1302">
              <w:rPr>
                <w:szCs w:val="18"/>
                <w:lang w:val="en-US" w:eastAsia="zh-CN"/>
              </w:rPr>
              <w:t>41</w:t>
            </w:r>
            <w:r w:rsidRPr="006E1302">
              <w:rPr>
                <w:szCs w:val="18"/>
                <w:lang w:val="en-US" w:eastAsia="fi-FI"/>
              </w:rPr>
              <w:t>A</w:t>
            </w:r>
          </w:p>
          <w:p w:rsidR="004A016B" w:rsidRPr="006E1302" w:rsidRDefault="004A016B" w:rsidP="004A016B">
            <w:pPr>
              <w:pStyle w:val="TAL"/>
              <w:keepNext w:val="0"/>
              <w:jc w:val="center"/>
              <w:rPr>
                <w:lang w:val="en-US" w:eastAsia="fi-FI"/>
              </w:rPr>
            </w:pPr>
            <w:r w:rsidRPr="006E1302">
              <w:rPr>
                <w:lang w:val="en-US" w:eastAsia="zh-CN"/>
              </w:rPr>
              <w:t>DC_39C_n41A</w:t>
            </w:r>
          </w:p>
        </w:tc>
        <w:tc>
          <w:tcPr>
            <w:tcW w:w="1450" w:type="dxa"/>
            <w:vAlign w:val="center"/>
            <w:tcPrChange w:id="857" w:author="CATT" w:date="2019-09-30T09:30:00Z">
              <w:tcPr>
                <w:tcW w:w="2093" w:type="dxa"/>
                <w:gridSpan w:val="3"/>
              </w:tcPr>
            </w:tcPrChange>
          </w:tcPr>
          <w:p w:rsidR="004A016B" w:rsidRPr="001C2388" w:rsidRDefault="004A016B" w:rsidP="004A016B">
            <w:pPr>
              <w:pStyle w:val="TAC"/>
              <w:keepNext w:val="0"/>
              <w:rPr>
                <w:ins w:id="858" w:author="CATT" w:date="2019-09-30T09:20:00Z"/>
                <w:lang w:eastAsia="zh-CN"/>
              </w:rPr>
            </w:pPr>
            <w:ins w:id="859" w:author="CATT" w:date="2019-09-30T09:30:00Z">
              <w:r w:rsidRPr="00AE4694">
                <w:t>26</w:t>
              </w:r>
            </w:ins>
          </w:p>
        </w:tc>
        <w:tc>
          <w:tcPr>
            <w:tcW w:w="1443" w:type="dxa"/>
            <w:vAlign w:val="center"/>
            <w:tcPrChange w:id="860" w:author="CATT" w:date="2019-09-30T09:30:00Z">
              <w:tcPr>
                <w:tcW w:w="2093" w:type="dxa"/>
                <w:gridSpan w:val="2"/>
              </w:tcPr>
            </w:tcPrChange>
          </w:tcPr>
          <w:p w:rsidR="004A016B" w:rsidRPr="001C2388" w:rsidRDefault="004A016B" w:rsidP="004A016B">
            <w:pPr>
              <w:pStyle w:val="TAC"/>
              <w:keepNext w:val="0"/>
              <w:rPr>
                <w:ins w:id="861" w:author="CATT" w:date="2019-09-30T09:20:00Z"/>
                <w:lang w:eastAsia="zh-CN"/>
              </w:rPr>
            </w:pPr>
            <w:ins w:id="862" w:author="CATT" w:date="2019-09-30T09:30:00Z">
              <w:r w:rsidRPr="00AE4694">
                <w:t>+2/-</w:t>
              </w:r>
              <w:r>
                <w:rPr>
                  <w:rFonts w:hint="eastAsia"/>
                  <w:lang w:eastAsia="zh-CN"/>
                </w:rPr>
                <w:t>3</w:t>
              </w:r>
              <w:r w:rsidRPr="00D63EB7">
                <w:rPr>
                  <w:rFonts w:hint="eastAsia"/>
                  <w:vertAlign w:val="superscript"/>
                  <w:lang w:eastAsia="zh-CN"/>
                </w:rPr>
                <w:t>1</w:t>
              </w:r>
            </w:ins>
          </w:p>
        </w:tc>
        <w:tc>
          <w:tcPr>
            <w:tcW w:w="1451" w:type="dxa"/>
            <w:vAlign w:val="center"/>
            <w:tcPrChange w:id="863" w:author="CATT" w:date="2019-09-30T09:30: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lang w:eastAsia="zh-CN"/>
              </w:rPr>
              <w:t>23</w:t>
            </w:r>
          </w:p>
        </w:tc>
        <w:tc>
          <w:tcPr>
            <w:tcW w:w="1443" w:type="dxa"/>
            <w:vAlign w:val="center"/>
            <w:tcPrChange w:id="864" w:author="CATT" w:date="2019-09-30T09:30:00Z">
              <w:tcPr>
                <w:tcW w:w="3392" w:type="dxa"/>
                <w:vAlign w:val="center"/>
              </w:tcPr>
            </w:tcPrChange>
          </w:tcPr>
          <w:p w:rsidR="004A016B" w:rsidRPr="001C2388" w:rsidRDefault="004A016B" w:rsidP="009E3C7A">
            <w:pPr>
              <w:pStyle w:val="TAC"/>
              <w:keepNext w:val="0"/>
              <w:rPr>
                <w:rFonts w:eastAsia="MS Mincho"/>
                <w:lang w:eastAsia="ja-JP"/>
              </w:rPr>
            </w:pPr>
            <w:r w:rsidRPr="001C2388">
              <w:rPr>
                <w:lang w:eastAsia="zh-CN"/>
              </w:rPr>
              <w:t>+2/</w:t>
            </w:r>
            <w:ins w:id="865" w:author="CATT" w:date="2019-11-06T09:53:00Z">
              <w:r w:rsidR="009E3C7A" w:rsidRPr="009E3C7A">
                <w:rPr>
                  <w:rFonts w:hint="eastAsia"/>
                  <w:lang w:eastAsia="zh-CN"/>
                </w:rPr>
                <w:t>-3</w:t>
              </w:r>
              <w:r w:rsidR="009E3C7A" w:rsidRPr="009E3C7A">
                <w:rPr>
                  <w:rFonts w:hint="eastAsia"/>
                  <w:vertAlign w:val="superscript"/>
                  <w:lang w:eastAsia="zh-CN"/>
                </w:rPr>
                <w:t>1</w:t>
              </w:r>
            </w:ins>
            <w:del w:id="866" w:author="CATT" w:date="2019-11-06T09:53:00Z">
              <w:r w:rsidRPr="001C2388" w:rsidDel="009E3C7A">
                <w:rPr>
                  <w:lang w:eastAsia="zh-CN"/>
                </w:rPr>
                <w:delText>-2</w:delText>
              </w:r>
            </w:del>
          </w:p>
        </w:tc>
      </w:tr>
      <w:tr w:rsidR="004A016B" w:rsidRPr="001C2388" w:rsidTr="004A016B">
        <w:trPr>
          <w:trHeight w:val="288"/>
          <w:jc w:val="center"/>
          <w:trPrChange w:id="867" w:author="CATT" w:date="2019-09-30T09:21:00Z">
            <w:trPr>
              <w:trHeight w:val="288"/>
              <w:jc w:val="center"/>
            </w:trPr>
          </w:trPrChange>
        </w:trPr>
        <w:tc>
          <w:tcPr>
            <w:tcW w:w="3575" w:type="dxa"/>
            <w:vAlign w:val="center"/>
            <w:tcPrChange w:id="86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DC_39A_n78A</w:t>
            </w:r>
          </w:p>
        </w:tc>
        <w:tc>
          <w:tcPr>
            <w:tcW w:w="1450" w:type="dxa"/>
            <w:tcPrChange w:id="869" w:author="CATT" w:date="2019-09-30T09:21:00Z">
              <w:tcPr>
                <w:tcW w:w="2093" w:type="dxa"/>
                <w:gridSpan w:val="3"/>
              </w:tcPr>
            </w:tcPrChange>
          </w:tcPr>
          <w:p w:rsidR="004A016B" w:rsidRPr="001C2388" w:rsidRDefault="004A016B" w:rsidP="004A016B">
            <w:pPr>
              <w:pStyle w:val="TAC"/>
              <w:keepNext w:val="0"/>
              <w:rPr>
                <w:ins w:id="870" w:author="CATT" w:date="2019-09-30T09:20:00Z"/>
                <w:rFonts w:eastAsia="MS Mincho"/>
              </w:rPr>
            </w:pPr>
          </w:p>
        </w:tc>
        <w:tc>
          <w:tcPr>
            <w:tcW w:w="1443" w:type="dxa"/>
            <w:tcPrChange w:id="871" w:author="CATT" w:date="2019-09-30T09:21:00Z">
              <w:tcPr>
                <w:tcW w:w="2093" w:type="dxa"/>
                <w:gridSpan w:val="2"/>
              </w:tcPr>
            </w:tcPrChange>
          </w:tcPr>
          <w:p w:rsidR="004A016B" w:rsidRPr="001C2388" w:rsidRDefault="004A016B" w:rsidP="004A016B">
            <w:pPr>
              <w:pStyle w:val="TAC"/>
              <w:keepNext w:val="0"/>
              <w:rPr>
                <w:ins w:id="872" w:author="CATT" w:date="2019-09-30T09:20:00Z"/>
                <w:rFonts w:eastAsia="MS Mincho"/>
              </w:rPr>
            </w:pPr>
          </w:p>
        </w:tc>
        <w:tc>
          <w:tcPr>
            <w:tcW w:w="1451" w:type="dxa"/>
            <w:vAlign w:val="center"/>
            <w:tcPrChange w:id="87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7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875" w:author="CATT" w:date="2019-09-30T09:30:00Z">
            <w:trPr>
              <w:trHeight w:val="288"/>
              <w:jc w:val="center"/>
            </w:trPr>
          </w:trPrChange>
        </w:trPr>
        <w:tc>
          <w:tcPr>
            <w:tcW w:w="3575" w:type="dxa"/>
            <w:vAlign w:val="center"/>
            <w:tcPrChange w:id="876" w:author="CATT" w:date="2019-09-30T09:30: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DC_39A_n79A</w:t>
            </w:r>
          </w:p>
        </w:tc>
        <w:tc>
          <w:tcPr>
            <w:tcW w:w="1450" w:type="dxa"/>
            <w:vAlign w:val="center"/>
            <w:tcPrChange w:id="877" w:author="CATT" w:date="2019-09-30T09:30:00Z">
              <w:tcPr>
                <w:tcW w:w="2093" w:type="dxa"/>
                <w:gridSpan w:val="3"/>
              </w:tcPr>
            </w:tcPrChange>
          </w:tcPr>
          <w:p w:rsidR="004A016B" w:rsidRPr="001C2388" w:rsidRDefault="004A016B" w:rsidP="004A016B">
            <w:pPr>
              <w:pStyle w:val="TAC"/>
              <w:keepNext w:val="0"/>
              <w:rPr>
                <w:ins w:id="878" w:author="CATT" w:date="2019-09-30T09:20:00Z"/>
                <w:rFonts w:eastAsia="MS Mincho"/>
              </w:rPr>
            </w:pPr>
            <w:ins w:id="879" w:author="CATT" w:date="2019-09-30T09:30:00Z">
              <w:r w:rsidRPr="009C05CB">
                <w:rPr>
                  <w:rFonts w:eastAsia="MS Mincho" w:hint="eastAsia"/>
                </w:rPr>
                <w:t>26</w:t>
              </w:r>
            </w:ins>
          </w:p>
        </w:tc>
        <w:tc>
          <w:tcPr>
            <w:tcW w:w="1443" w:type="dxa"/>
            <w:vAlign w:val="center"/>
            <w:tcPrChange w:id="880" w:author="CATT" w:date="2019-09-30T09:30:00Z">
              <w:tcPr>
                <w:tcW w:w="2093" w:type="dxa"/>
                <w:gridSpan w:val="2"/>
              </w:tcPr>
            </w:tcPrChange>
          </w:tcPr>
          <w:p w:rsidR="004A016B" w:rsidRPr="001C2388" w:rsidRDefault="004A016B" w:rsidP="004A016B">
            <w:pPr>
              <w:pStyle w:val="TAC"/>
              <w:keepNext w:val="0"/>
              <w:rPr>
                <w:ins w:id="881" w:author="CATT" w:date="2019-09-30T09:20:00Z"/>
                <w:rFonts w:eastAsia="MS Mincho"/>
              </w:rPr>
            </w:pPr>
            <w:ins w:id="882" w:author="CATT" w:date="2019-09-30T09:30:00Z">
              <w:r w:rsidRPr="009C05CB">
                <w:rPr>
                  <w:rFonts w:eastAsia="MS Mincho"/>
                </w:rPr>
                <w:t>+2/-</w:t>
              </w:r>
              <w:r w:rsidRPr="009C05CB">
                <w:rPr>
                  <w:rFonts w:eastAsia="MS Mincho" w:hint="eastAsia"/>
                </w:rPr>
                <w:t>3</w:t>
              </w:r>
            </w:ins>
          </w:p>
        </w:tc>
        <w:tc>
          <w:tcPr>
            <w:tcW w:w="1451" w:type="dxa"/>
            <w:vAlign w:val="center"/>
            <w:tcPrChange w:id="883" w:author="CATT" w:date="2019-09-30T09:30: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84" w:author="CATT" w:date="2019-09-30T09:30: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885" w:author="CATT" w:date="2019-09-30T09:21:00Z">
            <w:trPr>
              <w:trHeight w:val="288"/>
              <w:jc w:val="center"/>
            </w:trPr>
          </w:trPrChange>
        </w:trPr>
        <w:tc>
          <w:tcPr>
            <w:tcW w:w="3575" w:type="dxa"/>
            <w:vAlign w:val="center"/>
            <w:tcPrChange w:id="88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1450" w:type="dxa"/>
            <w:tcPrChange w:id="887" w:author="CATT" w:date="2019-09-30T09:21:00Z">
              <w:tcPr>
                <w:tcW w:w="2093" w:type="dxa"/>
                <w:gridSpan w:val="3"/>
              </w:tcPr>
            </w:tcPrChange>
          </w:tcPr>
          <w:p w:rsidR="004A016B" w:rsidRPr="007C2EA3" w:rsidRDefault="004A016B" w:rsidP="004A016B">
            <w:pPr>
              <w:pStyle w:val="TAC"/>
              <w:keepNext w:val="0"/>
              <w:rPr>
                <w:ins w:id="888" w:author="CATT" w:date="2019-09-30T09:20:00Z"/>
                <w:rFonts w:eastAsia="MS Mincho"/>
              </w:rPr>
            </w:pPr>
          </w:p>
        </w:tc>
        <w:tc>
          <w:tcPr>
            <w:tcW w:w="1443" w:type="dxa"/>
            <w:tcPrChange w:id="889" w:author="CATT" w:date="2019-09-30T09:21:00Z">
              <w:tcPr>
                <w:tcW w:w="2093" w:type="dxa"/>
                <w:gridSpan w:val="2"/>
              </w:tcPr>
            </w:tcPrChange>
          </w:tcPr>
          <w:p w:rsidR="004A016B" w:rsidRPr="007C2EA3" w:rsidRDefault="004A016B" w:rsidP="004A016B">
            <w:pPr>
              <w:pStyle w:val="TAC"/>
              <w:keepNext w:val="0"/>
              <w:rPr>
                <w:ins w:id="890" w:author="CATT" w:date="2019-09-30T09:20:00Z"/>
                <w:rFonts w:eastAsia="MS Mincho"/>
              </w:rPr>
            </w:pPr>
          </w:p>
        </w:tc>
        <w:tc>
          <w:tcPr>
            <w:tcW w:w="1451" w:type="dxa"/>
            <w:vAlign w:val="center"/>
            <w:tcPrChange w:id="89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7C2EA3">
              <w:rPr>
                <w:rFonts w:eastAsia="MS Mincho"/>
              </w:rPr>
              <w:t>23</w:t>
            </w:r>
          </w:p>
        </w:tc>
        <w:tc>
          <w:tcPr>
            <w:tcW w:w="1443" w:type="dxa"/>
            <w:vAlign w:val="center"/>
            <w:tcPrChange w:id="892" w:author="CATT" w:date="2019-09-30T09:21:00Z">
              <w:tcPr>
                <w:tcW w:w="3392" w:type="dxa"/>
                <w:vAlign w:val="center"/>
              </w:tcPr>
            </w:tcPrChange>
          </w:tcPr>
          <w:p w:rsidR="004A016B" w:rsidRPr="001C2388" w:rsidRDefault="004A016B" w:rsidP="004A016B">
            <w:pPr>
              <w:pStyle w:val="TAC"/>
              <w:keepNext w:val="0"/>
              <w:rPr>
                <w:rFonts w:eastAsia="MS Mincho"/>
              </w:rPr>
            </w:pPr>
            <w:r w:rsidRPr="007C2EA3">
              <w:rPr>
                <w:rFonts w:eastAsia="MS Mincho"/>
              </w:rPr>
              <w:t>+2/-3</w:t>
            </w:r>
          </w:p>
        </w:tc>
      </w:tr>
      <w:tr w:rsidR="004A016B" w:rsidRPr="001C2388" w:rsidTr="004A016B">
        <w:trPr>
          <w:trHeight w:val="288"/>
          <w:jc w:val="center"/>
          <w:trPrChange w:id="893" w:author="CATT" w:date="2019-09-30T09:21:00Z">
            <w:trPr>
              <w:trHeight w:val="288"/>
              <w:jc w:val="center"/>
            </w:trPr>
          </w:trPrChange>
        </w:trPr>
        <w:tc>
          <w:tcPr>
            <w:tcW w:w="3575" w:type="dxa"/>
            <w:vAlign w:val="center"/>
            <w:tcPrChange w:id="89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A_n</w:t>
            </w:r>
            <w:r w:rsidRPr="001C2388">
              <w:rPr>
                <w:rFonts w:hint="eastAsia"/>
                <w:szCs w:val="18"/>
                <w:lang w:val="en-US" w:eastAsia="zh-CN"/>
              </w:rPr>
              <w:t>41</w:t>
            </w:r>
            <w:r w:rsidRPr="001C2388">
              <w:rPr>
                <w:szCs w:val="18"/>
                <w:lang w:val="fi-FI" w:eastAsia="fi-FI"/>
              </w:rPr>
              <w:t>A</w:t>
            </w:r>
          </w:p>
        </w:tc>
        <w:tc>
          <w:tcPr>
            <w:tcW w:w="1450" w:type="dxa"/>
            <w:tcPrChange w:id="895" w:author="CATT" w:date="2019-09-30T09:21:00Z">
              <w:tcPr>
                <w:tcW w:w="2093" w:type="dxa"/>
                <w:gridSpan w:val="3"/>
              </w:tcPr>
            </w:tcPrChange>
          </w:tcPr>
          <w:p w:rsidR="004A016B" w:rsidRPr="001C2388" w:rsidRDefault="004A016B" w:rsidP="004A016B">
            <w:pPr>
              <w:pStyle w:val="TAC"/>
              <w:keepNext w:val="0"/>
              <w:rPr>
                <w:ins w:id="896" w:author="CATT" w:date="2019-09-30T09:20:00Z"/>
                <w:rFonts w:eastAsia="MS Mincho"/>
              </w:rPr>
            </w:pPr>
          </w:p>
        </w:tc>
        <w:tc>
          <w:tcPr>
            <w:tcW w:w="1443" w:type="dxa"/>
            <w:tcPrChange w:id="897" w:author="CATT" w:date="2019-09-30T09:21:00Z">
              <w:tcPr>
                <w:tcW w:w="2093" w:type="dxa"/>
                <w:gridSpan w:val="2"/>
              </w:tcPr>
            </w:tcPrChange>
          </w:tcPr>
          <w:p w:rsidR="004A016B" w:rsidRPr="001C2388" w:rsidRDefault="004A016B" w:rsidP="004A016B">
            <w:pPr>
              <w:pStyle w:val="TAC"/>
              <w:keepNext w:val="0"/>
              <w:rPr>
                <w:ins w:id="898" w:author="CATT" w:date="2019-09-30T09:20:00Z"/>
                <w:rFonts w:eastAsia="MS Mincho"/>
              </w:rPr>
            </w:pPr>
          </w:p>
        </w:tc>
        <w:tc>
          <w:tcPr>
            <w:tcW w:w="1451" w:type="dxa"/>
            <w:vAlign w:val="center"/>
            <w:tcPrChange w:id="89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0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901" w:author="CATT" w:date="2019-09-30T09:21:00Z">
            <w:trPr>
              <w:trHeight w:val="288"/>
              <w:jc w:val="center"/>
            </w:trPr>
          </w:trPrChange>
        </w:trPr>
        <w:tc>
          <w:tcPr>
            <w:tcW w:w="3575" w:type="dxa"/>
            <w:vAlign w:val="center"/>
            <w:tcPrChange w:id="90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lastRenderedPageBreak/>
              <w:t>DC_40A_n77A</w:t>
            </w:r>
          </w:p>
        </w:tc>
        <w:tc>
          <w:tcPr>
            <w:tcW w:w="1450" w:type="dxa"/>
            <w:tcPrChange w:id="903" w:author="CATT" w:date="2019-09-30T09:21:00Z">
              <w:tcPr>
                <w:tcW w:w="2093" w:type="dxa"/>
                <w:gridSpan w:val="3"/>
              </w:tcPr>
            </w:tcPrChange>
          </w:tcPr>
          <w:p w:rsidR="004A016B" w:rsidRPr="001C2388" w:rsidRDefault="004A016B" w:rsidP="004A016B">
            <w:pPr>
              <w:pStyle w:val="TAC"/>
              <w:keepNext w:val="0"/>
              <w:rPr>
                <w:ins w:id="904" w:author="CATT" w:date="2019-09-30T09:20:00Z"/>
                <w:rFonts w:eastAsia="MS Mincho"/>
                <w:lang w:eastAsia="ja-JP"/>
              </w:rPr>
            </w:pPr>
          </w:p>
        </w:tc>
        <w:tc>
          <w:tcPr>
            <w:tcW w:w="1443" w:type="dxa"/>
            <w:tcPrChange w:id="905" w:author="CATT" w:date="2019-09-30T09:21:00Z">
              <w:tcPr>
                <w:tcW w:w="2093" w:type="dxa"/>
                <w:gridSpan w:val="2"/>
              </w:tcPr>
            </w:tcPrChange>
          </w:tcPr>
          <w:p w:rsidR="004A016B" w:rsidRPr="001C2388" w:rsidRDefault="004A016B" w:rsidP="004A016B">
            <w:pPr>
              <w:pStyle w:val="TAC"/>
              <w:keepNext w:val="0"/>
              <w:rPr>
                <w:ins w:id="906" w:author="CATT" w:date="2019-09-30T09:20:00Z"/>
                <w:rFonts w:eastAsia="MS Mincho"/>
                <w:lang w:eastAsia="ja-JP"/>
              </w:rPr>
            </w:pPr>
          </w:p>
        </w:tc>
        <w:tc>
          <w:tcPr>
            <w:tcW w:w="1451" w:type="dxa"/>
            <w:vAlign w:val="center"/>
            <w:tcPrChange w:id="90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0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09" w:author="CATT" w:date="2019-09-30T09:21:00Z">
            <w:trPr>
              <w:trHeight w:val="288"/>
              <w:jc w:val="center"/>
            </w:trPr>
          </w:trPrChange>
        </w:trPr>
        <w:tc>
          <w:tcPr>
            <w:tcW w:w="3575" w:type="dxa"/>
            <w:vAlign w:val="center"/>
            <w:tcPrChange w:id="91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40A_n78A</w:t>
            </w:r>
          </w:p>
        </w:tc>
        <w:tc>
          <w:tcPr>
            <w:tcW w:w="1450" w:type="dxa"/>
            <w:tcPrChange w:id="911" w:author="CATT" w:date="2019-09-30T09:21:00Z">
              <w:tcPr>
                <w:tcW w:w="2093" w:type="dxa"/>
                <w:gridSpan w:val="3"/>
              </w:tcPr>
            </w:tcPrChange>
          </w:tcPr>
          <w:p w:rsidR="004A016B" w:rsidRPr="001C2388" w:rsidRDefault="004A016B" w:rsidP="004A016B">
            <w:pPr>
              <w:pStyle w:val="TAC"/>
              <w:keepNext w:val="0"/>
              <w:rPr>
                <w:ins w:id="912" w:author="CATT" w:date="2019-09-30T09:20:00Z"/>
              </w:rPr>
            </w:pPr>
          </w:p>
        </w:tc>
        <w:tc>
          <w:tcPr>
            <w:tcW w:w="1443" w:type="dxa"/>
            <w:tcPrChange w:id="913" w:author="CATT" w:date="2019-09-30T09:21:00Z">
              <w:tcPr>
                <w:tcW w:w="2093" w:type="dxa"/>
                <w:gridSpan w:val="2"/>
              </w:tcPr>
            </w:tcPrChange>
          </w:tcPr>
          <w:p w:rsidR="004A016B" w:rsidRPr="001C2388" w:rsidRDefault="004A016B" w:rsidP="004A016B">
            <w:pPr>
              <w:pStyle w:val="TAC"/>
              <w:keepNext w:val="0"/>
              <w:rPr>
                <w:ins w:id="914" w:author="CATT" w:date="2019-09-30T09:20:00Z"/>
              </w:rPr>
            </w:pPr>
          </w:p>
        </w:tc>
        <w:tc>
          <w:tcPr>
            <w:tcW w:w="1451" w:type="dxa"/>
            <w:vAlign w:val="center"/>
            <w:tcPrChange w:id="915"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t>23</w:t>
            </w:r>
          </w:p>
        </w:tc>
        <w:tc>
          <w:tcPr>
            <w:tcW w:w="1443" w:type="dxa"/>
            <w:vAlign w:val="center"/>
            <w:tcPrChange w:id="916"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t>+2/-3</w:t>
            </w:r>
          </w:p>
        </w:tc>
      </w:tr>
      <w:tr w:rsidR="004A016B" w:rsidRPr="001C2388" w:rsidTr="004A016B">
        <w:trPr>
          <w:trHeight w:val="288"/>
          <w:jc w:val="center"/>
          <w:trPrChange w:id="917" w:author="CATT" w:date="2019-09-30T09:21:00Z">
            <w:trPr>
              <w:trHeight w:val="288"/>
              <w:jc w:val="center"/>
            </w:trPr>
          </w:trPrChange>
        </w:trPr>
        <w:tc>
          <w:tcPr>
            <w:tcW w:w="3575" w:type="dxa"/>
            <w:vAlign w:val="center"/>
            <w:tcPrChange w:id="91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w:t>
            </w:r>
            <w:r w:rsidRPr="001C2388">
              <w:rPr>
                <w:rFonts w:hint="eastAsia"/>
                <w:szCs w:val="18"/>
                <w:lang w:val="fi-FI" w:eastAsia="zh-CN"/>
              </w:rPr>
              <w:t>n79</w:t>
            </w:r>
            <w:r w:rsidRPr="001C2388">
              <w:rPr>
                <w:szCs w:val="18"/>
                <w:lang w:val="fi-FI" w:eastAsia="fi-FI"/>
              </w:rPr>
              <w:t>A</w:t>
            </w:r>
          </w:p>
        </w:tc>
        <w:tc>
          <w:tcPr>
            <w:tcW w:w="1450" w:type="dxa"/>
            <w:tcPrChange w:id="919" w:author="CATT" w:date="2019-09-30T09:21:00Z">
              <w:tcPr>
                <w:tcW w:w="2093" w:type="dxa"/>
                <w:gridSpan w:val="3"/>
              </w:tcPr>
            </w:tcPrChange>
          </w:tcPr>
          <w:p w:rsidR="004A016B" w:rsidRPr="001C2388" w:rsidRDefault="004A016B" w:rsidP="004A016B">
            <w:pPr>
              <w:pStyle w:val="TAC"/>
              <w:keepNext w:val="0"/>
              <w:rPr>
                <w:ins w:id="920" w:author="CATT" w:date="2019-09-30T09:20:00Z"/>
                <w:rFonts w:eastAsia="MS Mincho"/>
              </w:rPr>
            </w:pPr>
          </w:p>
        </w:tc>
        <w:tc>
          <w:tcPr>
            <w:tcW w:w="1443" w:type="dxa"/>
            <w:tcPrChange w:id="921" w:author="CATT" w:date="2019-09-30T09:21:00Z">
              <w:tcPr>
                <w:tcW w:w="2093" w:type="dxa"/>
                <w:gridSpan w:val="2"/>
              </w:tcPr>
            </w:tcPrChange>
          </w:tcPr>
          <w:p w:rsidR="004A016B" w:rsidRPr="001C2388" w:rsidRDefault="004A016B" w:rsidP="004A016B">
            <w:pPr>
              <w:pStyle w:val="TAC"/>
              <w:keepNext w:val="0"/>
              <w:rPr>
                <w:ins w:id="922" w:author="CATT" w:date="2019-09-30T09:20:00Z"/>
                <w:rFonts w:eastAsia="MS Mincho"/>
              </w:rPr>
            </w:pPr>
          </w:p>
        </w:tc>
        <w:tc>
          <w:tcPr>
            <w:tcW w:w="1451" w:type="dxa"/>
            <w:vAlign w:val="center"/>
            <w:tcPrChange w:id="923"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924"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925" w:author="CATT" w:date="2019-09-30T09:21:00Z">
            <w:trPr>
              <w:trHeight w:val="288"/>
              <w:jc w:val="center"/>
            </w:trPr>
          </w:trPrChange>
        </w:trPr>
        <w:tc>
          <w:tcPr>
            <w:tcW w:w="3575" w:type="dxa"/>
            <w:vAlign w:val="center"/>
            <w:tcPrChange w:id="926"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DC_41A_n77A</w:t>
            </w:r>
          </w:p>
          <w:p w:rsidR="004A016B" w:rsidRPr="006E1302" w:rsidRDefault="004A016B" w:rsidP="004A016B">
            <w:pPr>
              <w:pStyle w:val="TAL"/>
              <w:keepNext w:val="0"/>
              <w:jc w:val="center"/>
              <w:rPr>
                <w:lang w:val="en-US" w:eastAsia="fi-FI"/>
              </w:rPr>
            </w:pPr>
            <w:r w:rsidRPr="006E1302">
              <w:rPr>
                <w:lang w:val="en-US" w:eastAsia="fi-FI"/>
              </w:rPr>
              <w:t>DC_41C_n77A</w:t>
            </w:r>
          </w:p>
        </w:tc>
        <w:tc>
          <w:tcPr>
            <w:tcW w:w="1450" w:type="dxa"/>
            <w:tcPrChange w:id="927" w:author="CATT" w:date="2019-09-30T09:21:00Z">
              <w:tcPr>
                <w:tcW w:w="2093" w:type="dxa"/>
                <w:gridSpan w:val="3"/>
              </w:tcPr>
            </w:tcPrChange>
          </w:tcPr>
          <w:p w:rsidR="004A016B" w:rsidRPr="001C2388" w:rsidRDefault="004A016B" w:rsidP="004A016B">
            <w:pPr>
              <w:pStyle w:val="TAC"/>
              <w:keepNext w:val="0"/>
              <w:rPr>
                <w:ins w:id="928" w:author="CATT" w:date="2019-09-30T09:20:00Z"/>
                <w:rFonts w:eastAsia="MS Mincho"/>
              </w:rPr>
            </w:pPr>
          </w:p>
        </w:tc>
        <w:tc>
          <w:tcPr>
            <w:tcW w:w="1443" w:type="dxa"/>
            <w:tcPrChange w:id="929" w:author="CATT" w:date="2019-09-30T09:21:00Z">
              <w:tcPr>
                <w:tcW w:w="2093" w:type="dxa"/>
                <w:gridSpan w:val="2"/>
              </w:tcPr>
            </w:tcPrChange>
          </w:tcPr>
          <w:p w:rsidR="004A016B" w:rsidRPr="001C2388" w:rsidRDefault="004A016B" w:rsidP="004A016B">
            <w:pPr>
              <w:pStyle w:val="TAC"/>
              <w:keepNext w:val="0"/>
              <w:rPr>
                <w:ins w:id="930" w:author="CATT" w:date="2019-09-30T09:20:00Z"/>
                <w:rFonts w:eastAsia="MS Mincho"/>
              </w:rPr>
            </w:pPr>
          </w:p>
        </w:tc>
        <w:tc>
          <w:tcPr>
            <w:tcW w:w="1451" w:type="dxa"/>
            <w:vAlign w:val="center"/>
            <w:tcPrChange w:id="93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3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33" w:author="CATT" w:date="2019-09-30T09:21:00Z">
            <w:trPr>
              <w:trHeight w:val="288"/>
              <w:jc w:val="center"/>
            </w:trPr>
          </w:trPrChange>
        </w:trPr>
        <w:tc>
          <w:tcPr>
            <w:tcW w:w="3575" w:type="dxa"/>
            <w:vAlign w:val="center"/>
            <w:tcPrChange w:id="934"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DC_41A_n78A</w:t>
            </w:r>
          </w:p>
          <w:p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8</w:t>
            </w:r>
            <w:r w:rsidRPr="006E1302">
              <w:rPr>
                <w:lang w:val="en-US" w:eastAsia="fi-FI"/>
              </w:rPr>
              <w:t>A</w:t>
            </w:r>
          </w:p>
        </w:tc>
        <w:tc>
          <w:tcPr>
            <w:tcW w:w="1450" w:type="dxa"/>
            <w:tcPrChange w:id="935" w:author="CATT" w:date="2019-09-30T09:21:00Z">
              <w:tcPr>
                <w:tcW w:w="2093" w:type="dxa"/>
                <w:gridSpan w:val="3"/>
              </w:tcPr>
            </w:tcPrChange>
          </w:tcPr>
          <w:p w:rsidR="004A016B" w:rsidRPr="001C2388" w:rsidRDefault="004A016B" w:rsidP="004A016B">
            <w:pPr>
              <w:pStyle w:val="TAC"/>
              <w:keepNext w:val="0"/>
              <w:rPr>
                <w:ins w:id="936" w:author="CATT" w:date="2019-09-30T09:20:00Z"/>
                <w:rFonts w:eastAsia="MS Mincho"/>
              </w:rPr>
            </w:pPr>
          </w:p>
        </w:tc>
        <w:tc>
          <w:tcPr>
            <w:tcW w:w="1443" w:type="dxa"/>
            <w:tcPrChange w:id="937" w:author="CATT" w:date="2019-09-30T09:21:00Z">
              <w:tcPr>
                <w:tcW w:w="2093" w:type="dxa"/>
                <w:gridSpan w:val="2"/>
              </w:tcPr>
            </w:tcPrChange>
          </w:tcPr>
          <w:p w:rsidR="004A016B" w:rsidRPr="001C2388" w:rsidRDefault="004A016B" w:rsidP="004A016B">
            <w:pPr>
              <w:pStyle w:val="TAC"/>
              <w:keepNext w:val="0"/>
              <w:rPr>
                <w:ins w:id="938" w:author="CATT" w:date="2019-09-30T09:20:00Z"/>
                <w:rFonts w:eastAsia="MS Mincho"/>
              </w:rPr>
            </w:pPr>
          </w:p>
        </w:tc>
        <w:tc>
          <w:tcPr>
            <w:tcW w:w="1451" w:type="dxa"/>
            <w:vAlign w:val="center"/>
            <w:tcPrChange w:id="93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4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41" w:author="CATT" w:date="2019-09-30T09:31:00Z">
            <w:trPr>
              <w:trHeight w:val="288"/>
              <w:jc w:val="center"/>
            </w:trPr>
          </w:trPrChange>
        </w:trPr>
        <w:tc>
          <w:tcPr>
            <w:tcW w:w="3575" w:type="dxa"/>
            <w:vAlign w:val="center"/>
            <w:tcPrChange w:id="942" w:author="CATT" w:date="2019-09-30T09:3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DC_41A_n79A</w:t>
            </w:r>
          </w:p>
          <w:p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9</w:t>
            </w:r>
            <w:r w:rsidRPr="006E1302">
              <w:rPr>
                <w:lang w:val="en-US" w:eastAsia="fi-FI"/>
              </w:rPr>
              <w:t>A</w:t>
            </w:r>
          </w:p>
        </w:tc>
        <w:tc>
          <w:tcPr>
            <w:tcW w:w="1450" w:type="dxa"/>
            <w:vAlign w:val="center"/>
            <w:tcPrChange w:id="943" w:author="CATT" w:date="2019-09-30T09:31:00Z">
              <w:tcPr>
                <w:tcW w:w="2093" w:type="dxa"/>
                <w:gridSpan w:val="3"/>
              </w:tcPr>
            </w:tcPrChange>
          </w:tcPr>
          <w:p w:rsidR="004A016B" w:rsidRPr="001C2388" w:rsidRDefault="004A016B" w:rsidP="004A016B">
            <w:pPr>
              <w:pStyle w:val="TAC"/>
              <w:keepNext w:val="0"/>
              <w:rPr>
                <w:ins w:id="944" w:author="CATT" w:date="2019-09-30T09:20:00Z"/>
                <w:rFonts w:eastAsia="MS Mincho"/>
              </w:rPr>
            </w:pPr>
            <w:ins w:id="945" w:author="CATT" w:date="2019-09-30T09:31:00Z">
              <w:r w:rsidRPr="009C05CB">
                <w:rPr>
                  <w:rFonts w:eastAsia="MS Mincho" w:hint="eastAsia"/>
                </w:rPr>
                <w:t>26</w:t>
              </w:r>
            </w:ins>
          </w:p>
        </w:tc>
        <w:tc>
          <w:tcPr>
            <w:tcW w:w="1443" w:type="dxa"/>
            <w:vAlign w:val="center"/>
            <w:tcPrChange w:id="946" w:author="CATT" w:date="2019-09-30T09:31:00Z">
              <w:tcPr>
                <w:tcW w:w="2093" w:type="dxa"/>
                <w:gridSpan w:val="2"/>
              </w:tcPr>
            </w:tcPrChange>
          </w:tcPr>
          <w:p w:rsidR="004A016B" w:rsidRPr="001C2388" w:rsidRDefault="004A016B" w:rsidP="004A016B">
            <w:pPr>
              <w:pStyle w:val="TAC"/>
              <w:keepNext w:val="0"/>
              <w:rPr>
                <w:ins w:id="947" w:author="CATT" w:date="2019-09-30T09:20:00Z"/>
                <w:rFonts w:eastAsia="MS Mincho"/>
              </w:rPr>
            </w:pPr>
            <w:ins w:id="948" w:author="CATT" w:date="2019-09-30T09:31:00Z">
              <w:r w:rsidRPr="009C05CB">
                <w:rPr>
                  <w:rFonts w:eastAsia="MS Mincho"/>
                </w:rPr>
                <w:t>+2/-</w:t>
              </w:r>
              <w:r w:rsidRPr="009C05CB">
                <w:rPr>
                  <w:rFonts w:eastAsia="MS Mincho" w:hint="eastAsia"/>
                </w:rPr>
                <w:t>3</w:t>
              </w:r>
              <w:r w:rsidRPr="009C05CB">
                <w:rPr>
                  <w:rFonts w:eastAsia="MS Mincho" w:hint="eastAsia"/>
                  <w:vertAlign w:val="superscript"/>
                </w:rPr>
                <w:t>1</w:t>
              </w:r>
            </w:ins>
          </w:p>
        </w:tc>
        <w:tc>
          <w:tcPr>
            <w:tcW w:w="1451" w:type="dxa"/>
            <w:vAlign w:val="center"/>
            <w:tcPrChange w:id="949" w:author="CATT" w:date="2019-09-30T09:3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50" w:author="CATT" w:date="2019-09-30T09:3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51" w:author="CATT" w:date="2019-09-30T09:21:00Z">
            <w:trPr>
              <w:trHeight w:val="288"/>
              <w:jc w:val="center"/>
            </w:trPr>
          </w:trPrChange>
        </w:trPr>
        <w:tc>
          <w:tcPr>
            <w:tcW w:w="3575" w:type="dxa"/>
            <w:vAlign w:val="center"/>
            <w:tcPrChange w:id="95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DC_42A_n51A</w:t>
            </w:r>
          </w:p>
        </w:tc>
        <w:tc>
          <w:tcPr>
            <w:tcW w:w="1450" w:type="dxa"/>
            <w:tcPrChange w:id="953" w:author="CATT" w:date="2019-09-30T09:21:00Z">
              <w:tcPr>
                <w:tcW w:w="2093" w:type="dxa"/>
                <w:gridSpan w:val="3"/>
              </w:tcPr>
            </w:tcPrChange>
          </w:tcPr>
          <w:p w:rsidR="004A016B" w:rsidRPr="001C2388" w:rsidRDefault="004A016B" w:rsidP="004A016B">
            <w:pPr>
              <w:pStyle w:val="TAC"/>
              <w:keepNext w:val="0"/>
              <w:rPr>
                <w:ins w:id="954" w:author="CATT" w:date="2019-09-30T09:20:00Z"/>
                <w:rFonts w:eastAsia="MS Mincho"/>
              </w:rPr>
            </w:pPr>
          </w:p>
        </w:tc>
        <w:tc>
          <w:tcPr>
            <w:tcW w:w="1443" w:type="dxa"/>
            <w:tcPrChange w:id="955" w:author="CATT" w:date="2019-09-30T09:21:00Z">
              <w:tcPr>
                <w:tcW w:w="2093" w:type="dxa"/>
                <w:gridSpan w:val="2"/>
              </w:tcPr>
            </w:tcPrChange>
          </w:tcPr>
          <w:p w:rsidR="004A016B" w:rsidRPr="001C2388" w:rsidRDefault="004A016B" w:rsidP="004A016B">
            <w:pPr>
              <w:pStyle w:val="TAC"/>
              <w:keepNext w:val="0"/>
              <w:rPr>
                <w:ins w:id="956" w:author="CATT" w:date="2019-09-30T09:20:00Z"/>
                <w:rFonts w:eastAsia="MS Mincho"/>
              </w:rPr>
            </w:pPr>
          </w:p>
        </w:tc>
        <w:tc>
          <w:tcPr>
            <w:tcW w:w="1451" w:type="dxa"/>
            <w:vAlign w:val="center"/>
            <w:tcPrChange w:id="95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5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959" w:author="CATT" w:date="2019-09-30T09:21:00Z">
            <w:trPr>
              <w:trHeight w:val="288"/>
              <w:jc w:val="center"/>
            </w:trPr>
          </w:trPrChange>
        </w:trPr>
        <w:tc>
          <w:tcPr>
            <w:tcW w:w="3575" w:type="dxa"/>
            <w:vAlign w:val="center"/>
            <w:tcPrChange w:id="96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DC_42A_n77A</w:t>
            </w:r>
          </w:p>
        </w:tc>
        <w:tc>
          <w:tcPr>
            <w:tcW w:w="1450" w:type="dxa"/>
            <w:tcPrChange w:id="961" w:author="CATT" w:date="2019-09-30T09:21:00Z">
              <w:tcPr>
                <w:tcW w:w="2093" w:type="dxa"/>
                <w:gridSpan w:val="3"/>
              </w:tcPr>
            </w:tcPrChange>
          </w:tcPr>
          <w:p w:rsidR="004A016B" w:rsidRPr="001C2388" w:rsidRDefault="004A016B" w:rsidP="004A016B">
            <w:pPr>
              <w:pStyle w:val="TAC"/>
              <w:keepNext w:val="0"/>
              <w:rPr>
                <w:ins w:id="962" w:author="CATT" w:date="2019-09-30T09:20:00Z"/>
                <w:rFonts w:eastAsia="MS Mincho"/>
                <w:lang w:eastAsia="ja-JP"/>
              </w:rPr>
            </w:pPr>
          </w:p>
        </w:tc>
        <w:tc>
          <w:tcPr>
            <w:tcW w:w="1443" w:type="dxa"/>
            <w:tcPrChange w:id="963" w:author="CATT" w:date="2019-09-30T09:21:00Z">
              <w:tcPr>
                <w:tcW w:w="2093" w:type="dxa"/>
                <w:gridSpan w:val="2"/>
              </w:tcPr>
            </w:tcPrChange>
          </w:tcPr>
          <w:p w:rsidR="004A016B" w:rsidRPr="001C2388" w:rsidRDefault="004A016B" w:rsidP="004A016B">
            <w:pPr>
              <w:pStyle w:val="TAC"/>
              <w:keepNext w:val="0"/>
              <w:rPr>
                <w:ins w:id="964" w:author="CATT" w:date="2019-09-30T09:20:00Z"/>
                <w:rFonts w:eastAsia="MS Mincho"/>
                <w:lang w:eastAsia="ja-JP"/>
              </w:rPr>
            </w:pPr>
          </w:p>
        </w:tc>
        <w:tc>
          <w:tcPr>
            <w:tcW w:w="1451" w:type="dxa"/>
            <w:vAlign w:val="center"/>
            <w:tcPrChange w:id="965"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N/A</w:t>
            </w:r>
          </w:p>
        </w:tc>
        <w:tc>
          <w:tcPr>
            <w:tcW w:w="1443" w:type="dxa"/>
            <w:vAlign w:val="center"/>
            <w:tcPrChange w:id="96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67" w:author="CATT" w:date="2019-09-30T09:21:00Z">
            <w:trPr>
              <w:trHeight w:val="288"/>
              <w:jc w:val="center"/>
            </w:trPr>
          </w:trPrChange>
        </w:trPr>
        <w:tc>
          <w:tcPr>
            <w:tcW w:w="3575" w:type="dxa"/>
            <w:vAlign w:val="center"/>
            <w:tcPrChange w:id="96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DC_42A_n78A</w:t>
            </w:r>
          </w:p>
        </w:tc>
        <w:tc>
          <w:tcPr>
            <w:tcW w:w="1450" w:type="dxa"/>
            <w:tcPrChange w:id="969" w:author="CATT" w:date="2019-09-30T09:21:00Z">
              <w:tcPr>
                <w:tcW w:w="2093" w:type="dxa"/>
                <w:gridSpan w:val="3"/>
              </w:tcPr>
            </w:tcPrChange>
          </w:tcPr>
          <w:p w:rsidR="004A016B" w:rsidRPr="001C2388" w:rsidRDefault="004A016B" w:rsidP="004A016B">
            <w:pPr>
              <w:pStyle w:val="TAC"/>
              <w:keepNext w:val="0"/>
              <w:rPr>
                <w:ins w:id="970" w:author="CATT" w:date="2019-09-30T09:20:00Z"/>
                <w:rFonts w:eastAsia="MS Mincho"/>
                <w:lang w:eastAsia="ja-JP"/>
              </w:rPr>
            </w:pPr>
          </w:p>
        </w:tc>
        <w:tc>
          <w:tcPr>
            <w:tcW w:w="1443" w:type="dxa"/>
            <w:tcPrChange w:id="971" w:author="CATT" w:date="2019-09-30T09:21:00Z">
              <w:tcPr>
                <w:tcW w:w="2093" w:type="dxa"/>
                <w:gridSpan w:val="2"/>
              </w:tcPr>
            </w:tcPrChange>
          </w:tcPr>
          <w:p w:rsidR="004A016B" w:rsidRPr="001C2388" w:rsidRDefault="004A016B" w:rsidP="004A016B">
            <w:pPr>
              <w:pStyle w:val="TAC"/>
              <w:keepNext w:val="0"/>
              <w:rPr>
                <w:ins w:id="972" w:author="CATT" w:date="2019-09-30T09:20:00Z"/>
                <w:rFonts w:eastAsia="MS Mincho"/>
                <w:lang w:eastAsia="ja-JP"/>
              </w:rPr>
            </w:pPr>
          </w:p>
        </w:tc>
        <w:tc>
          <w:tcPr>
            <w:tcW w:w="1451" w:type="dxa"/>
            <w:vAlign w:val="center"/>
            <w:tcPrChange w:id="97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7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75" w:author="CATT" w:date="2019-09-30T09:21:00Z">
            <w:trPr>
              <w:trHeight w:val="288"/>
              <w:jc w:val="center"/>
            </w:trPr>
          </w:trPrChange>
        </w:trPr>
        <w:tc>
          <w:tcPr>
            <w:tcW w:w="3575" w:type="dxa"/>
            <w:vAlign w:val="center"/>
            <w:tcPrChange w:id="97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DC_42A_n79A</w:t>
            </w:r>
          </w:p>
        </w:tc>
        <w:tc>
          <w:tcPr>
            <w:tcW w:w="1450" w:type="dxa"/>
            <w:tcPrChange w:id="977" w:author="CATT" w:date="2019-09-30T09:21:00Z">
              <w:tcPr>
                <w:tcW w:w="2093" w:type="dxa"/>
                <w:gridSpan w:val="3"/>
              </w:tcPr>
            </w:tcPrChange>
          </w:tcPr>
          <w:p w:rsidR="004A016B" w:rsidRPr="001C2388" w:rsidRDefault="004A016B" w:rsidP="004A016B">
            <w:pPr>
              <w:pStyle w:val="TAC"/>
              <w:keepNext w:val="0"/>
              <w:rPr>
                <w:ins w:id="978" w:author="CATT" w:date="2019-09-30T09:20:00Z"/>
                <w:rFonts w:eastAsia="MS Mincho"/>
                <w:lang w:eastAsia="ja-JP"/>
              </w:rPr>
            </w:pPr>
          </w:p>
        </w:tc>
        <w:tc>
          <w:tcPr>
            <w:tcW w:w="1443" w:type="dxa"/>
            <w:tcPrChange w:id="979" w:author="CATT" w:date="2019-09-30T09:21:00Z">
              <w:tcPr>
                <w:tcW w:w="2093" w:type="dxa"/>
                <w:gridSpan w:val="2"/>
              </w:tcPr>
            </w:tcPrChange>
          </w:tcPr>
          <w:p w:rsidR="004A016B" w:rsidRPr="001C2388" w:rsidRDefault="004A016B" w:rsidP="004A016B">
            <w:pPr>
              <w:pStyle w:val="TAC"/>
              <w:keepNext w:val="0"/>
              <w:rPr>
                <w:ins w:id="980" w:author="CATT" w:date="2019-09-30T09:20:00Z"/>
                <w:rFonts w:eastAsia="MS Mincho"/>
                <w:lang w:eastAsia="ja-JP"/>
              </w:rPr>
            </w:pPr>
          </w:p>
        </w:tc>
        <w:tc>
          <w:tcPr>
            <w:tcW w:w="1451" w:type="dxa"/>
            <w:vAlign w:val="center"/>
            <w:tcPrChange w:id="98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8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83" w:author="CATT" w:date="2019-09-30T09:21:00Z">
            <w:trPr>
              <w:trHeight w:val="288"/>
              <w:jc w:val="center"/>
            </w:trPr>
          </w:trPrChange>
        </w:trPr>
        <w:tc>
          <w:tcPr>
            <w:tcW w:w="3575" w:type="dxa"/>
            <w:vAlign w:val="center"/>
            <w:tcPrChange w:id="98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66A_n2A</w:t>
            </w:r>
          </w:p>
        </w:tc>
        <w:tc>
          <w:tcPr>
            <w:tcW w:w="1450" w:type="dxa"/>
            <w:tcPrChange w:id="985" w:author="CATT" w:date="2019-09-30T09:21:00Z">
              <w:tcPr>
                <w:tcW w:w="2093" w:type="dxa"/>
                <w:gridSpan w:val="3"/>
              </w:tcPr>
            </w:tcPrChange>
          </w:tcPr>
          <w:p w:rsidR="004A016B" w:rsidRPr="001C2388" w:rsidRDefault="004A016B" w:rsidP="004A016B">
            <w:pPr>
              <w:pStyle w:val="TAC"/>
              <w:keepNext w:val="0"/>
              <w:rPr>
                <w:ins w:id="986" w:author="CATT" w:date="2019-09-30T09:20:00Z"/>
              </w:rPr>
            </w:pPr>
          </w:p>
        </w:tc>
        <w:tc>
          <w:tcPr>
            <w:tcW w:w="1443" w:type="dxa"/>
            <w:tcPrChange w:id="987" w:author="CATT" w:date="2019-09-30T09:21:00Z">
              <w:tcPr>
                <w:tcW w:w="2093" w:type="dxa"/>
                <w:gridSpan w:val="2"/>
              </w:tcPr>
            </w:tcPrChange>
          </w:tcPr>
          <w:p w:rsidR="004A016B" w:rsidRPr="001C2388" w:rsidRDefault="004A016B" w:rsidP="004A016B">
            <w:pPr>
              <w:pStyle w:val="TAC"/>
              <w:keepNext w:val="0"/>
              <w:rPr>
                <w:ins w:id="988" w:author="CATT" w:date="2019-09-30T09:20:00Z"/>
              </w:rPr>
            </w:pPr>
          </w:p>
        </w:tc>
        <w:tc>
          <w:tcPr>
            <w:tcW w:w="1451" w:type="dxa"/>
            <w:vAlign w:val="center"/>
            <w:tcPrChange w:id="989"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t>23</w:t>
            </w:r>
          </w:p>
        </w:tc>
        <w:tc>
          <w:tcPr>
            <w:tcW w:w="1443" w:type="dxa"/>
            <w:vAlign w:val="center"/>
            <w:tcPrChange w:id="990"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t>+2/-3</w:t>
            </w:r>
          </w:p>
        </w:tc>
      </w:tr>
      <w:tr w:rsidR="004A016B" w:rsidRPr="001C2388" w:rsidTr="004A016B">
        <w:trPr>
          <w:trHeight w:val="288"/>
          <w:jc w:val="center"/>
          <w:trPrChange w:id="991" w:author="CATT" w:date="2019-09-30T09:21:00Z">
            <w:trPr>
              <w:trHeight w:val="288"/>
              <w:jc w:val="center"/>
            </w:trPr>
          </w:trPrChange>
        </w:trPr>
        <w:tc>
          <w:tcPr>
            <w:tcW w:w="3575" w:type="dxa"/>
            <w:vAlign w:val="center"/>
            <w:tcPrChange w:id="992" w:author="CATT" w:date="2019-09-30T09:21:00Z">
              <w:tcPr>
                <w:tcW w:w="3515" w:type="dxa"/>
                <w:vAlign w:val="center"/>
              </w:tcPr>
            </w:tcPrChange>
          </w:tcPr>
          <w:p w:rsidR="004A016B" w:rsidRPr="001C2388" w:rsidRDefault="004A016B" w:rsidP="004A016B">
            <w:pPr>
              <w:pStyle w:val="TAL"/>
              <w:keepNext w:val="0"/>
              <w:jc w:val="center"/>
              <w:rPr>
                <w:szCs w:val="18"/>
                <w:lang w:eastAsia="ja-JP"/>
              </w:rPr>
            </w:pPr>
            <w:r w:rsidRPr="001C2388">
              <w:rPr>
                <w:rFonts w:hint="eastAsia"/>
                <w:szCs w:val="18"/>
                <w:lang w:eastAsia="ja-JP"/>
              </w:rPr>
              <w:t>DC_</w:t>
            </w:r>
            <w:r w:rsidRPr="001C2388">
              <w:rPr>
                <w:szCs w:val="18"/>
                <w:lang w:eastAsia="ja-JP"/>
              </w:rPr>
              <w:t>66A_n5A</w:t>
            </w:r>
          </w:p>
        </w:tc>
        <w:tc>
          <w:tcPr>
            <w:tcW w:w="1450" w:type="dxa"/>
            <w:tcPrChange w:id="993" w:author="CATT" w:date="2019-09-30T09:21:00Z">
              <w:tcPr>
                <w:tcW w:w="2093" w:type="dxa"/>
                <w:gridSpan w:val="3"/>
              </w:tcPr>
            </w:tcPrChange>
          </w:tcPr>
          <w:p w:rsidR="004A016B" w:rsidRPr="001C2388" w:rsidRDefault="004A016B" w:rsidP="004A016B">
            <w:pPr>
              <w:pStyle w:val="TAC"/>
              <w:keepNext w:val="0"/>
              <w:rPr>
                <w:ins w:id="994" w:author="CATT" w:date="2019-09-30T09:20:00Z"/>
                <w:rFonts w:eastAsia="MS Mincho"/>
                <w:szCs w:val="18"/>
              </w:rPr>
            </w:pPr>
          </w:p>
        </w:tc>
        <w:tc>
          <w:tcPr>
            <w:tcW w:w="1443" w:type="dxa"/>
            <w:tcPrChange w:id="995" w:author="CATT" w:date="2019-09-30T09:21:00Z">
              <w:tcPr>
                <w:tcW w:w="2093" w:type="dxa"/>
                <w:gridSpan w:val="2"/>
              </w:tcPr>
            </w:tcPrChange>
          </w:tcPr>
          <w:p w:rsidR="004A016B" w:rsidRPr="001C2388" w:rsidRDefault="004A016B" w:rsidP="004A016B">
            <w:pPr>
              <w:pStyle w:val="TAC"/>
              <w:keepNext w:val="0"/>
              <w:rPr>
                <w:ins w:id="996" w:author="CATT" w:date="2019-09-30T09:20:00Z"/>
                <w:rFonts w:eastAsia="MS Mincho"/>
                <w:szCs w:val="18"/>
              </w:rPr>
            </w:pPr>
          </w:p>
        </w:tc>
        <w:tc>
          <w:tcPr>
            <w:tcW w:w="1451" w:type="dxa"/>
            <w:vAlign w:val="center"/>
            <w:tcPrChange w:id="99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99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999" w:author="CATT" w:date="2019-09-30T09:21:00Z">
            <w:trPr>
              <w:trHeight w:val="288"/>
              <w:jc w:val="center"/>
            </w:trPr>
          </w:trPrChange>
        </w:trPr>
        <w:tc>
          <w:tcPr>
            <w:tcW w:w="3575" w:type="dxa"/>
            <w:vAlign w:val="center"/>
            <w:tcPrChange w:id="1000" w:author="CATT" w:date="2019-09-30T09:21:00Z">
              <w:tcPr>
                <w:tcW w:w="3515" w:type="dxa"/>
                <w:vAlign w:val="center"/>
              </w:tcPr>
            </w:tcPrChange>
          </w:tcPr>
          <w:p w:rsidR="004A016B" w:rsidRPr="001C2388" w:rsidRDefault="004A016B" w:rsidP="004A016B">
            <w:pPr>
              <w:pStyle w:val="TAL"/>
              <w:keepNext w:val="0"/>
              <w:jc w:val="center"/>
              <w:rPr>
                <w:szCs w:val="18"/>
                <w:lang w:eastAsia="ja-JP"/>
              </w:rPr>
            </w:pPr>
            <w:r w:rsidRPr="001C2388">
              <w:rPr>
                <w:szCs w:val="18"/>
                <w:lang w:val="fi-FI" w:eastAsia="fi-FI"/>
              </w:rPr>
              <w:t>DC_66A_n25A</w:t>
            </w:r>
          </w:p>
        </w:tc>
        <w:tc>
          <w:tcPr>
            <w:tcW w:w="1450" w:type="dxa"/>
            <w:tcPrChange w:id="1001" w:author="CATT" w:date="2019-09-30T09:21:00Z">
              <w:tcPr>
                <w:tcW w:w="2093" w:type="dxa"/>
                <w:gridSpan w:val="3"/>
              </w:tcPr>
            </w:tcPrChange>
          </w:tcPr>
          <w:p w:rsidR="004A016B" w:rsidRPr="001C2388" w:rsidRDefault="004A016B" w:rsidP="004A016B">
            <w:pPr>
              <w:pStyle w:val="TAC"/>
              <w:keepNext w:val="0"/>
              <w:rPr>
                <w:ins w:id="1002" w:author="CATT" w:date="2019-09-30T09:20:00Z"/>
              </w:rPr>
            </w:pPr>
          </w:p>
        </w:tc>
        <w:tc>
          <w:tcPr>
            <w:tcW w:w="1443" w:type="dxa"/>
            <w:tcPrChange w:id="1003" w:author="CATT" w:date="2019-09-30T09:21:00Z">
              <w:tcPr>
                <w:tcW w:w="2093" w:type="dxa"/>
                <w:gridSpan w:val="2"/>
              </w:tcPr>
            </w:tcPrChange>
          </w:tcPr>
          <w:p w:rsidR="004A016B" w:rsidRPr="001C2388" w:rsidRDefault="004A016B" w:rsidP="004A016B">
            <w:pPr>
              <w:pStyle w:val="TAC"/>
              <w:keepNext w:val="0"/>
              <w:rPr>
                <w:ins w:id="1004" w:author="CATT" w:date="2019-09-30T09:20:00Z"/>
              </w:rPr>
            </w:pPr>
          </w:p>
        </w:tc>
        <w:tc>
          <w:tcPr>
            <w:tcW w:w="1451" w:type="dxa"/>
            <w:vAlign w:val="center"/>
            <w:tcPrChange w:id="100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100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1007" w:author="CATT" w:date="2019-09-30T09:21:00Z">
            <w:trPr>
              <w:trHeight w:val="288"/>
              <w:jc w:val="center"/>
            </w:trPr>
          </w:trPrChange>
        </w:trPr>
        <w:tc>
          <w:tcPr>
            <w:tcW w:w="3575" w:type="dxa"/>
            <w:vAlign w:val="center"/>
            <w:tcPrChange w:id="100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DC_66A_n41A</w:t>
            </w:r>
          </w:p>
        </w:tc>
        <w:tc>
          <w:tcPr>
            <w:tcW w:w="1450" w:type="dxa"/>
            <w:tcPrChange w:id="1009" w:author="CATT" w:date="2019-09-30T09:21:00Z">
              <w:tcPr>
                <w:tcW w:w="2093" w:type="dxa"/>
                <w:gridSpan w:val="3"/>
              </w:tcPr>
            </w:tcPrChange>
          </w:tcPr>
          <w:p w:rsidR="004A016B" w:rsidRPr="001C2388" w:rsidRDefault="004A016B" w:rsidP="004A016B">
            <w:pPr>
              <w:pStyle w:val="TAC"/>
              <w:keepNext w:val="0"/>
              <w:rPr>
                <w:ins w:id="1010" w:author="CATT" w:date="2019-09-30T09:20:00Z"/>
              </w:rPr>
            </w:pPr>
          </w:p>
        </w:tc>
        <w:tc>
          <w:tcPr>
            <w:tcW w:w="1443" w:type="dxa"/>
            <w:tcPrChange w:id="1011" w:author="CATT" w:date="2019-09-30T09:21:00Z">
              <w:tcPr>
                <w:tcW w:w="2093" w:type="dxa"/>
                <w:gridSpan w:val="2"/>
              </w:tcPr>
            </w:tcPrChange>
          </w:tcPr>
          <w:p w:rsidR="004A016B" w:rsidRPr="001C2388" w:rsidRDefault="004A016B" w:rsidP="004A016B">
            <w:pPr>
              <w:pStyle w:val="TAC"/>
              <w:keepNext w:val="0"/>
              <w:rPr>
                <w:ins w:id="1012" w:author="CATT" w:date="2019-09-30T09:20:00Z"/>
              </w:rPr>
            </w:pPr>
          </w:p>
        </w:tc>
        <w:tc>
          <w:tcPr>
            <w:tcW w:w="1451" w:type="dxa"/>
            <w:vAlign w:val="center"/>
            <w:tcPrChange w:id="1013"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1014"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1015" w:author="CATT" w:date="2019-09-30T09:21:00Z">
            <w:trPr>
              <w:trHeight w:val="288"/>
              <w:jc w:val="center"/>
            </w:trPr>
          </w:trPrChange>
        </w:trPr>
        <w:tc>
          <w:tcPr>
            <w:tcW w:w="3575" w:type="dxa"/>
            <w:vAlign w:val="center"/>
            <w:tcPrChange w:id="101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rFonts w:hint="eastAsia"/>
                <w:szCs w:val="18"/>
                <w:lang w:eastAsia="ja-JP"/>
              </w:rPr>
              <w:t>DC_</w:t>
            </w:r>
            <w:r w:rsidRPr="001C2388">
              <w:rPr>
                <w:szCs w:val="18"/>
                <w:lang w:eastAsia="ja-JP"/>
              </w:rPr>
              <w:t>66A_n71A</w:t>
            </w:r>
          </w:p>
        </w:tc>
        <w:tc>
          <w:tcPr>
            <w:tcW w:w="1450" w:type="dxa"/>
            <w:tcPrChange w:id="1017" w:author="CATT" w:date="2019-09-30T09:21:00Z">
              <w:tcPr>
                <w:tcW w:w="2093" w:type="dxa"/>
                <w:gridSpan w:val="3"/>
              </w:tcPr>
            </w:tcPrChange>
          </w:tcPr>
          <w:p w:rsidR="004A016B" w:rsidRPr="001C2388" w:rsidRDefault="004A016B" w:rsidP="004A016B">
            <w:pPr>
              <w:pStyle w:val="TAC"/>
              <w:keepNext w:val="0"/>
              <w:rPr>
                <w:ins w:id="1018" w:author="CATT" w:date="2019-09-30T09:20:00Z"/>
                <w:rFonts w:eastAsia="MS Mincho"/>
                <w:szCs w:val="18"/>
              </w:rPr>
            </w:pPr>
          </w:p>
        </w:tc>
        <w:tc>
          <w:tcPr>
            <w:tcW w:w="1443" w:type="dxa"/>
            <w:tcPrChange w:id="1019" w:author="CATT" w:date="2019-09-30T09:21:00Z">
              <w:tcPr>
                <w:tcW w:w="2093" w:type="dxa"/>
                <w:gridSpan w:val="2"/>
              </w:tcPr>
            </w:tcPrChange>
          </w:tcPr>
          <w:p w:rsidR="004A016B" w:rsidRPr="001C2388" w:rsidRDefault="004A016B" w:rsidP="004A016B">
            <w:pPr>
              <w:pStyle w:val="TAC"/>
              <w:keepNext w:val="0"/>
              <w:rPr>
                <w:ins w:id="1020" w:author="CATT" w:date="2019-09-30T09:20:00Z"/>
                <w:rFonts w:eastAsia="MS Mincho"/>
                <w:szCs w:val="18"/>
              </w:rPr>
            </w:pPr>
          </w:p>
        </w:tc>
        <w:tc>
          <w:tcPr>
            <w:tcW w:w="1451" w:type="dxa"/>
            <w:vAlign w:val="center"/>
            <w:tcPrChange w:id="102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102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1023" w:author="CATT" w:date="2019-09-30T09:21:00Z">
            <w:trPr>
              <w:trHeight w:val="288"/>
              <w:jc w:val="center"/>
            </w:trPr>
          </w:trPrChange>
        </w:trPr>
        <w:tc>
          <w:tcPr>
            <w:tcW w:w="3575" w:type="dxa"/>
            <w:vAlign w:val="center"/>
            <w:tcPrChange w:id="1024" w:author="CATT" w:date="2019-09-30T09:21:00Z">
              <w:tcPr>
                <w:tcW w:w="3515" w:type="dxa"/>
                <w:vAlign w:val="center"/>
              </w:tcPr>
            </w:tcPrChange>
          </w:tcPr>
          <w:p w:rsidR="004A016B" w:rsidRPr="001C2388" w:rsidRDefault="004A016B" w:rsidP="004A016B">
            <w:pPr>
              <w:pStyle w:val="TAC"/>
              <w:keepNext w:val="0"/>
              <w:rPr>
                <w:lang w:eastAsia="ja-JP"/>
              </w:rPr>
            </w:pPr>
            <w:r w:rsidRPr="001C2388">
              <w:t>DC_66A_n78A</w:t>
            </w:r>
          </w:p>
          <w:p w:rsidR="004A016B" w:rsidRPr="001C2388" w:rsidRDefault="004A016B" w:rsidP="004A016B">
            <w:pPr>
              <w:pStyle w:val="TAC"/>
              <w:keepNext w:val="0"/>
              <w:rPr>
                <w:szCs w:val="18"/>
                <w:lang w:eastAsia="ja-JP"/>
              </w:rPr>
            </w:pPr>
            <w:r w:rsidRPr="001C2388">
              <w:rPr>
                <w:szCs w:val="18"/>
                <w:lang w:eastAsia="ja-JP"/>
              </w:rPr>
              <w:t>DC_66A-66A_n78A</w:t>
            </w:r>
          </w:p>
          <w:p w:rsidR="004A016B" w:rsidRPr="001C2388" w:rsidRDefault="004A016B" w:rsidP="004A016B">
            <w:pPr>
              <w:pStyle w:val="TAC"/>
              <w:keepNext w:val="0"/>
              <w:rPr>
                <w:lang w:val="en-US" w:eastAsia="ja-JP"/>
              </w:rPr>
            </w:pPr>
            <w:r w:rsidRPr="001C2388">
              <w:rPr>
                <w:lang w:eastAsia="ja-JP"/>
              </w:rPr>
              <w:t>DC_66A_n86A_ULSUP-TDM_n78A</w:t>
            </w:r>
          </w:p>
          <w:p w:rsidR="004A016B" w:rsidRPr="001C2388" w:rsidRDefault="004A016B" w:rsidP="004A016B">
            <w:pPr>
              <w:pStyle w:val="TAC"/>
              <w:keepNext w:val="0"/>
              <w:rPr>
                <w:lang w:eastAsia="ja-JP"/>
              </w:rPr>
            </w:pPr>
            <w:r w:rsidRPr="001C2388">
              <w:rPr>
                <w:lang w:eastAsia="ja-JP"/>
              </w:rPr>
              <w:t>DC_66A_n86A_ULSUP-FDM_n78A</w:t>
            </w:r>
          </w:p>
        </w:tc>
        <w:tc>
          <w:tcPr>
            <w:tcW w:w="1450" w:type="dxa"/>
            <w:tcPrChange w:id="1025" w:author="CATT" w:date="2019-09-30T09:21:00Z">
              <w:tcPr>
                <w:tcW w:w="2093" w:type="dxa"/>
                <w:gridSpan w:val="3"/>
              </w:tcPr>
            </w:tcPrChange>
          </w:tcPr>
          <w:p w:rsidR="004A016B" w:rsidRPr="001C2388" w:rsidRDefault="004A016B" w:rsidP="004A016B">
            <w:pPr>
              <w:pStyle w:val="TAC"/>
              <w:keepNext w:val="0"/>
              <w:rPr>
                <w:ins w:id="1026" w:author="CATT" w:date="2019-09-30T09:20:00Z"/>
                <w:rFonts w:eastAsia="MS Mincho"/>
              </w:rPr>
            </w:pPr>
          </w:p>
        </w:tc>
        <w:tc>
          <w:tcPr>
            <w:tcW w:w="1443" w:type="dxa"/>
            <w:tcPrChange w:id="1027" w:author="CATT" w:date="2019-09-30T09:21:00Z">
              <w:tcPr>
                <w:tcW w:w="2093" w:type="dxa"/>
                <w:gridSpan w:val="2"/>
              </w:tcPr>
            </w:tcPrChange>
          </w:tcPr>
          <w:p w:rsidR="004A016B" w:rsidRPr="001C2388" w:rsidRDefault="004A016B" w:rsidP="004A016B">
            <w:pPr>
              <w:pStyle w:val="TAC"/>
              <w:keepNext w:val="0"/>
              <w:rPr>
                <w:ins w:id="1028" w:author="CATT" w:date="2019-09-30T09:20:00Z"/>
                <w:rFonts w:eastAsia="MS Mincho"/>
              </w:rPr>
            </w:pPr>
          </w:p>
        </w:tc>
        <w:tc>
          <w:tcPr>
            <w:tcW w:w="1451" w:type="dxa"/>
            <w:vAlign w:val="center"/>
            <w:tcPrChange w:id="102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03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31" w:author="CATT" w:date="2019-09-30T09:21:00Z">
            <w:trPr>
              <w:trHeight w:val="288"/>
              <w:jc w:val="center"/>
            </w:trPr>
          </w:trPrChange>
        </w:trPr>
        <w:tc>
          <w:tcPr>
            <w:tcW w:w="3575" w:type="dxa"/>
            <w:vAlign w:val="center"/>
            <w:tcPrChange w:id="1032" w:author="CATT" w:date="2019-09-30T09:21:00Z">
              <w:tcPr>
                <w:tcW w:w="3515" w:type="dxa"/>
                <w:vAlign w:val="center"/>
              </w:tcPr>
            </w:tcPrChange>
          </w:tcPr>
          <w:p w:rsidR="004A016B" w:rsidRPr="001C2388" w:rsidRDefault="004A016B" w:rsidP="004A016B">
            <w:pPr>
              <w:pStyle w:val="TAC"/>
              <w:keepNext w:val="0"/>
            </w:pPr>
            <w:r w:rsidRPr="001C2388">
              <w:rPr>
                <w:szCs w:val="18"/>
                <w:lang w:val="fi-FI" w:eastAsia="fi-FI"/>
              </w:rPr>
              <w:t>DC_71A_n5A</w:t>
            </w:r>
          </w:p>
        </w:tc>
        <w:tc>
          <w:tcPr>
            <w:tcW w:w="1450" w:type="dxa"/>
            <w:tcPrChange w:id="1033" w:author="CATT" w:date="2019-09-30T09:21:00Z">
              <w:tcPr>
                <w:tcW w:w="2093" w:type="dxa"/>
                <w:gridSpan w:val="3"/>
              </w:tcPr>
            </w:tcPrChange>
          </w:tcPr>
          <w:p w:rsidR="004A016B" w:rsidRPr="001C2388" w:rsidRDefault="004A016B" w:rsidP="004A016B">
            <w:pPr>
              <w:pStyle w:val="TAC"/>
              <w:keepNext w:val="0"/>
              <w:rPr>
                <w:ins w:id="1034" w:author="CATT" w:date="2019-09-30T09:20:00Z"/>
              </w:rPr>
            </w:pPr>
          </w:p>
        </w:tc>
        <w:tc>
          <w:tcPr>
            <w:tcW w:w="1443" w:type="dxa"/>
            <w:tcPrChange w:id="1035" w:author="CATT" w:date="2019-09-30T09:21:00Z">
              <w:tcPr>
                <w:tcW w:w="2093" w:type="dxa"/>
                <w:gridSpan w:val="2"/>
              </w:tcPr>
            </w:tcPrChange>
          </w:tcPr>
          <w:p w:rsidR="004A016B" w:rsidRPr="001C2388" w:rsidRDefault="004A016B" w:rsidP="004A016B">
            <w:pPr>
              <w:pStyle w:val="TAC"/>
              <w:keepNext w:val="0"/>
              <w:rPr>
                <w:ins w:id="1036" w:author="CATT" w:date="2019-09-30T09:20:00Z"/>
              </w:rPr>
            </w:pPr>
          </w:p>
        </w:tc>
        <w:tc>
          <w:tcPr>
            <w:tcW w:w="1451" w:type="dxa"/>
            <w:vAlign w:val="center"/>
            <w:tcPrChange w:id="103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038"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
        <w:tc>
          <w:tcPr>
            <w:tcW w:w="9362" w:type="dxa"/>
            <w:gridSpan w:val="5"/>
          </w:tcPr>
          <w:p w:rsidR="004A016B" w:rsidRPr="001C2388" w:rsidRDefault="004A016B" w:rsidP="004A016B">
            <w:pPr>
              <w:pStyle w:val="TAN"/>
              <w:keepNext w:val="0"/>
            </w:pPr>
            <w:r w:rsidRPr="001C2388">
              <w:t>NOTE 1:</w:t>
            </w:r>
            <w:r w:rsidRPr="001C2388">
              <w:tab/>
              <w:t>For the</w:t>
            </w:r>
            <w:r>
              <w:t xml:space="preserve"> </w:t>
            </w:r>
            <w:r w:rsidRPr="001C2388">
              <w:t xml:space="preserve">transmission bandwidths confined within </w:t>
            </w:r>
            <w:proofErr w:type="spellStart"/>
            <w:r w:rsidRPr="001C2388">
              <w:t>F</w:t>
            </w:r>
            <w:r w:rsidRPr="001C2388">
              <w:rPr>
                <w:vertAlign w:val="subscript"/>
              </w:rPr>
              <w:t>UL_low</w:t>
            </w:r>
            <w:proofErr w:type="spellEnd"/>
            <w:r w:rsidRPr="001C2388">
              <w:t xml:space="preserve"> and </w:t>
            </w:r>
            <w:proofErr w:type="spellStart"/>
            <w:r w:rsidRPr="001C2388">
              <w:t>F</w:t>
            </w:r>
            <w:r w:rsidRPr="001C2388">
              <w:rPr>
                <w:vertAlign w:val="subscript"/>
              </w:rPr>
              <w:t>UL_low</w:t>
            </w:r>
            <w:proofErr w:type="spellEnd"/>
            <w:r w:rsidRPr="001C2388">
              <w:t xml:space="preserve"> + 4 MHz or </w:t>
            </w:r>
            <w:proofErr w:type="spellStart"/>
            <w:r w:rsidRPr="001C2388">
              <w:t>F</w:t>
            </w:r>
            <w:r w:rsidRPr="001C2388">
              <w:rPr>
                <w:vertAlign w:val="subscript"/>
              </w:rPr>
              <w:t>UL_high</w:t>
            </w:r>
            <w:proofErr w:type="spellEnd"/>
            <w:r w:rsidRPr="001C2388">
              <w:t xml:space="preserve"> – 4 MHz and </w:t>
            </w:r>
            <w:proofErr w:type="spellStart"/>
            <w:r w:rsidRPr="001C2388">
              <w:t>F</w:t>
            </w:r>
            <w:r w:rsidRPr="001C2388">
              <w:rPr>
                <w:vertAlign w:val="subscript"/>
              </w:rPr>
              <w:t>UL_high</w:t>
            </w:r>
            <w:proofErr w:type="spellEnd"/>
            <w:r w:rsidRPr="001C2388">
              <w:t>, the maximum output power requirement is relaxed by reducing the lower tolerance limit by 1.5 dB</w:t>
            </w:r>
          </w:p>
          <w:p w:rsidR="004A016B" w:rsidRPr="001C2388" w:rsidRDefault="004A016B" w:rsidP="004A016B">
            <w:pPr>
              <w:pStyle w:val="TAN"/>
              <w:keepNext w:val="0"/>
            </w:pPr>
            <w:r w:rsidRPr="001C2388">
              <w:t>NOTE 2:</w:t>
            </w:r>
            <w:r w:rsidRPr="001C2388">
              <w:tab/>
            </w:r>
            <w:proofErr w:type="spellStart"/>
            <w:r w:rsidRPr="001C2388">
              <w:t>P</w:t>
            </w:r>
            <w:r w:rsidRPr="001C2388">
              <w:rPr>
                <w:vertAlign w:val="subscript"/>
              </w:rPr>
              <w:t>PowerClass</w:t>
            </w:r>
            <w:proofErr w:type="spellEnd"/>
            <w:r>
              <w:rPr>
                <w:vertAlign w:val="subscript"/>
              </w:rPr>
              <w:t xml:space="preserve">, </w:t>
            </w:r>
            <w:r w:rsidRPr="001C2388">
              <w:rPr>
                <w:vertAlign w:val="subscript"/>
              </w:rPr>
              <w:t>EN-DC</w:t>
            </w:r>
            <w:r w:rsidRPr="001C2388">
              <w:t xml:space="preserve"> is the maximum UE power specified without taking into account the tolerance</w:t>
            </w:r>
          </w:p>
          <w:p w:rsidR="004A016B" w:rsidRPr="001C2388" w:rsidRDefault="004A016B" w:rsidP="004A016B">
            <w:pPr>
              <w:pStyle w:val="TAN"/>
              <w:keepNext w:val="0"/>
            </w:pPr>
            <w:r w:rsidRPr="001C2388">
              <w:t>NOTE 3:</w:t>
            </w:r>
            <w:r w:rsidRPr="001C2388">
              <w:tab/>
              <w:t>For inter-band EN-DC the maximum power requirement should apply to the total transmitted power over all component carriers (per UE).</w:t>
            </w:r>
          </w:p>
          <w:p w:rsidR="004A016B" w:rsidRPr="001C2388" w:rsidRDefault="004A016B" w:rsidP="004A016B">
            <w:pPr>
              <w:pStyle w:val="TAN"/>
              <w:keepNext w:val="0"/>
              <w:rPr>
                <w:rFonts w:eastAsia="MS Mincho"/>
                <w:szCs w:val="18"/>
              </w:rPr>
            </w:pPr>
            <w:r w:rsidRPr="001C2388">
              <w:t>NOTE 4:</w:t>
            </w:r>
            <w:r w:rsidRPr="001C2388">
              <w:tab/>
              <w:t>Power Class 3 is the default power class unless otherwise stated.</w:t>
            </w:r>
          </w:p>
        </w:tc>
      </w:tr>
    </w:tbl>
    <w:p w:rsidR="004A016B" w:rsidRDefault="004A016B" w:rsidP="004A016B">
      <w:pPr>
        <w:rPr>
          <w:ins w:id="1039" w:author="CATT" w:date="2019-11-06T09:56:00Z"/>
          <w:lang w:val="en-US" w:eastAsia="zh-CN"/>
        </w:rPr>
      </w:pPr>
    </w:p>
    <w:p w:rsidR="00712192" w:rsidRPr="00561AD6" w:rsidRDefault="00712192" w:rsidP="00712192">
      <w:pPr>
        <w:rPr>
          <w:ins w:id="1040" w:author="CATT" w:date="2019-09-30T09:33:00Z"/>
        </w:rPr>
      </w:pPr>
      <w:ins w:id="1041" w:author="CATT" w:date="2019-09-30T09:33: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ins>
    </w:p>
    <w:p w:rsidR="00712192" w:rsidRPr="00561AD6" w:rsidRDefault="00712192" w:rsidP="00712192">
      <w:pPr>
        <w:pStyle w:val="B2"/>
        <w:ind w:leftChars="100" w:left="600" w:hangingChars="200" w:hanging="400"/>
        <w:rPr>
          <w:ins w:id="1042" w:author="CATT" w:date="2019-09-30T09:33:00Z"/>
        </w:rPr>
      </w:pPr>
      <w:ins w:id="1043" w:author="CATT" w:date="2019-09-30T09:33:00Z">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ins>
    </w:p>
    <w:p w:rsidR="00712192" w:rsidRPr="00561AD6" w:rsidRDefault="00712192" w:rsidP="00712192">
      <w:pPr>
        <w:pStyle w:val="B2"/>
        <w:ind w:leftChars="100" w:left="600" w:hangingChars="200" w:hanging="400"/>
        <w:rPr>
          <w:ins w:id="1044" w:author="CATT" w:date="2019-09-30T09:33:00Z"/>
        </w:rPr>
      </w:pPr>
      <w:ins w:id="1045" w:author="CATT" w:date="2019-09-30T09:33:00Z">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ins>
    </w:p>
    <w:p w:rsidR="00712192" w:rsidRPr="00561AD6" w:rsidRDefault="00712192" w:rsidP="00712192">
      <w:pPr>
        <w:pStyle w:val="B2"/>
        <w:ind w:leftChars="100" w:left="600" w:hangingChars="200" w:hanging="400"/>
        <w:rPr>
          <w:ins w:id="1046" w:author="CATT" w:date="2019-09-30T09:33:00Z"/>
        </w:rPr>
      </w:pPr>
      <w:ins w:id="1047" w:author="CATT" w:date="2019-09-30T09:33:00Z">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ins>
    </w:p>
    <w:p w:rsidR="00712192" w:rsidRPr="00561AD6" w:rsidRDefault="00712192" w:rsidP="00712192">
      <w:pPr>
        <w:pStyle w:val="B2"/>
        <w:ind w:leftChars="300" w:left="1000" w:hangingChars="200" w:hanging="400"/>
        <w:rPr>
          <w:ins w:id="1048" w:author="CATT" w:date="2019-09-30T09:33:00Z"/>
        </w:rPr>
      </w:pPr>
      <w:ins w:id="1049" w:author="CATT" w:date="2019-09-30T09:33: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rsidR="00712192" w:rsidRDefault="00712192" w:rsidP="00712192">
      <w:pPr>
        <w:pStyle w:val="B2"/>
        <w:ind w:leftChars="100" w:left="600" w:hangingChars="200" w:hanging="400"/>
        <w:rPr>
          <w:ins w:id="1050" w:author="CATT" w:date="2019-09-30T09:33:00Z"/>
          <w:szCs w:val="22"/>
          <w:lang w:eastAsia="zh-CN"/>
        </w:rPr>
      </w:pPr>
      <w:ins w:id="1051" w:author="CATT" w:date="2019-09-30T09:33:00Z">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ins>
    </w:p>
    <w:p w:rsidR="00712192" w:rsidRPr="00DD28FE" w:rsidRDefault="00712192" w:rsidP="00712192">
      <w:pPr>
        <w:pStyle w:val="B2"/>
        <w:ind w:leftChars="100" w:left="600" w:hangingChars="200" w:hanging="400"/>
        <w:rPr>
          <w:ins w:id="1052" w:author="CATT" w:date="2019-09-30T09:33:00Z"/>
          <w:szCs w:val="22"/>
          <w:lang w:eastAsia="zh-CN"/>
        </w:rPr>
      </w:pPr>
      <w:ins w:id="1053" w:author="CATT" w:date="2019-09-30T09:33: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ins>
    </w:p>
    <w:p w:rsidR="00712192" w:rsidRPr="00DD28FE" w:rsidRDefault="00712192" w:rsidP="00712192">
      <w:pPr>
        <w:pStyle w:val="B2"/>
        <w:ind w:leftChars="300" w:left="1000" w:hangingChars="200" w:hanging="400"/>
        <w:rPr>
          <w:ins w:id="1054" w:author="CATT" w:date="2019-09-30T09:33:00Z"/>
        </w:rPr>
      </w:pPr>
      <w:ins w:id="1055" w:author="CATT" w:date="2019-09-30T09:33:00Z">
        <w:r w:rsidRPr="00561AD6">
          <w:lastRenderedPageBreak/>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bookmarkEnd w:id="4"/>
    <w:p w:rsidR="00712192" w:rsidRPr="00712192" w:rsidRDefault="00712192" w:rsidP="004A016B">
      <w:pPr>
        <w:rPr>
          <w:lang w:val="en-US" w:eastAsia="zh-CN"/>
        </w:rPr>
      </w:pPr>
    </w:p>
    <w:sectPr w:rsidR="00712192" w:rsidRPr="007121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AA0" w:rsidRDefault="00D81AA0">
      <w:r>
        <w:separator/>
      </w:r>
    </w:p>
  </w:endnote>
  <w:endnote w:type="continuationSeparator" w:id="0">
    <w:p w:rsidR="00D81AA0" w:rsidRDefault="00D8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AA0" w:rsidRDefault="00D81AA0">
      <w:r>
        <w:separator/>
      </w:r>
    </w:p>
  </w:footnote>
  <w:footnote w:type="continuationSeparator" w:id="0">
    <w:p w:rsidR="00D81AA0" w:rsidRDefault="00D81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6761"/>
    <w:rsid w:val="000A6394"/>
    <w:rsid w:val="000B7FED"/>
    <w:rsid w:val="000C038A"/>
    <w:rsid w:val="000C6598"/>
    <w:rsid w:val="00121105"/>
    <w:rsid w:val="00145D43"/>
    <w:rsid w:val="00192C46"/>
    <w:rsid w:val="001A08B3"/>
    <w:rsid w:val="001A7B60"/>
    <w:rsid w:val="001B52F0"/>
    <w:rsid w:val="001B7A65"/>
    <w:rsid w:val="001C6830"/>
    <w:rsid w:val="001E41F3"/>
    <w:rsid w:val="0026004D"/>
    <w:rsid w:val="002640DD"/>
    <w:rsid w:val="00275D12"/>
    <w:rsid w:val="00284FEB"/>
    <w:rsid w:val="002860C4"/>
    <w:rsid w:val="002B5741"/>
    <w:rsid w:val="002E551B"/>
    <w:rsid w:val="00305409"/>
    <w:rsid w:val="003060EC"/>
    <w:rsid w:val="00340CEB"/>
    <w:rsid w:val="003609EF"/>
    <w:rsid w:val="0036231A"/>
    <w:rsid w:val="00374DD4"/>
    <w:rsid w:val="00397AC7"/>
    <w:rsid w:val="003E1A36"/>
    <w:rsid w:val="003F1913"/>
    <w:rsid w:val="00410371"/>
    <w:rsid w:val="004242F1"/>
    <w:rsid w:val="004758E9"/>
    <w:rsid w:val="004A016B"/>
    <w:rsid w:val="004B75B7"/>
    <w:rsid w:val="0051580D"/>
    <w:rsid w:val="00547111"/>
    <w:rsid w:val="00592D74"/>
    <w:rsid w:val="005E2C44"/>
    <w:rsid w:val="00621188"/>
    <w:rsid w:val="006257ED"/>
    <w:rsid w:val="00677153"/>
    <w:rsid w:val="006778C3"/>
    <w:rsid w:val="00695808"/>
    <w:rsid w:val="006B46FB"/>
    <w:rsid w:val="006D29C7"/>
    <w:rsid w:val="006E21FB"/>
    <w:rsid w:val="00712192"/>
    <w:rsid w:val="007137CA"/>
    <w:rsid w:val="007750A7"/>
    <w:rsid w:val="00792342"/>
    <w:rsid w:val="00797010"/>
    <w:rsid w:val="007977A8"/>
    <w:rsid w:val="007B512A"/>
    <w:rsid w:val="007C2097"/>
    <w:rsid w:val="007D6A07"/>
    <w:rsid w:val="007F7259"/>
    <w:rsid w:val="008040A8"/>
    <w:rsid w:val="00813E1A"/>
    <w:rsid w:val="00823BFF"/>
    <w:rsid w:val="008279FA"/>
    <w:rsid w:val="0083560E"/>
    <w:rsid w:val="008626E7"/>
    <w:rsid w:val="00870EE7"/>
    <w:rsid w:val="008863B9"/>
    <w:rsid w:val="008A36BA"/>
    <w:rsid w:val="008A45A6"/>
    <w:rsid w:val="008F686C"/>
    <w:rsid w:val="009148DE"/>
    <w:rsid w:val="00941E30"/>
    <w:rsid w:val="009777D9"/>
    <w:rsid w:val="009846FE"/>
    <w:rsid w:val="00991B88"/>
    <w:rsid w:val="009A5753"/>
    <w:rsid w:val="009A579D"/>
    <w:rsid w:val="009E3297"/>
    <w:rsid w:val="009E3C7A"/>
    <w:rsid w:val="009F734F"/>
    <w:rsid w:val="00A02AD9"/>
    <w:rsid w:val="00A246B6"/>
    <w:rsid w:val="00A47E70"/>
    <w:rsid w:val="00A50CF0"/>
    <w:rsid w:val="00A7671C"/>
    <w:rsid w:val="00AA2CBC"/>
    <w:rsid w:val="00AC0AC1"/>
    <w:rsid w:val="00AC5820"/>
    <w:rsid w:val="00AD1CD8"/>
    <w:rsid w:val="00B258BB"/>
    <w:rsid w:val="00B67B97"/>
    <w:rsid w:val="00B968C8"/>
    <w:rsid w:val="00BA3EC5"/>
    <w:rsid w:val="00BA51D9"/>
    <w:rsid w:val="00BB5DFC"/>
    <w:rsid w:val="00BD279D"/>
    <w:rsid w:val="00BD6BB8"/>
    <w:rsid w:val="00C66BA2"/>
    <w:rsid w:val="00C95985"/>
    <w:rsid w:val="00CA4C3D"/>
    <w:rsid w:val="00CC5026"/>
    <w:rsid w:val="00CC68D0"/>
    <w:rsid w:val="00D03F9A"/>
    <w:rsid w:val="00D06D51"/>
    <w:rsid w:val="00D24991"/>
    <w:rsid w:val="00D50255"/>
    <w:rsid w:val="00D66520"/>
    <w:rsid w:val="00D67694"/>
    <w:rsid w:val="00D81AA0"/>
    <w:rsid w:val="00DE34CF"/>
    <w:rsid w:val="00E13F3D"/>
    <w:rsid w:val="00E34898"/>
    <w:rsid w:val="00EB09B7"/>
    <w:rsid w:val="00EB35CC"/>
    <w:rsid w:val="00EC106D"/>
    <w:rsid w:val="00EE7D7C"/>
    <w:rsid w:val="00F07F1B"/>
    <w:rsid w:val="00F144DA"/>
    <w:rsid w:val="00F25D98"/>
    <w:rsid w:val="00F300FB"/>
    <w:rsid w:val="00FA47B6"/>
    <w:rsid w:val="00FB4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F13F-574E-4EA0-A5CD-6392C8B8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jiangshouning</cp:lastModifiedBy>
  <cp:revision>18</cp:revision>
  <cp:lastPrinted>1900-12-31T16:00:00Z</cp:lastPrinted>
  <dcterms:created xsi:type="dcterms:W3CDTF">2018-11-05T09:14:00Z</dcterms:created>
  <dcterms:modified xsi:type="dcterms:W3CDTF">2019-11-08T10:22:00Z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